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CA19C" w14:textId="57559B10" w:rsidR="001A3D14" w:rsidRPr="001A3D14" w:rsidRDefault="001A3D14" w:rsidP="002F1B2C">
      <w:pPr>
        <w:tabs>
          <w:tab w:val="right" w:pos="9630"/>
        </w:tabs>
        <w:spacing w:after="0"/>
        <w:jc w:val="both"/>
        <w:rPr>
          <w:rFonts w:eastAsia="MS Mincho"/>
          <w:b/>
          <w:bCs/>
          <w:noProof/>
          <w:sz w:val="24"/>
          <w:szCs w:val="24"/>
          <w:lang w:eastAsia="ja-JP"/>
        </w:rPr>
      </w:pPr>
      <w:r w:rsidRPr="001A3D14">
        <w:rPr>
          <w:rFonts w:ascii="Calibri" w:eastAsia="MS Mincho" w:hAnsi="Calibri" w:cs="Arial"/>
          <w:noProof/>
          <w:sz w:val="22"/>
          <w:szCs w:val="22"/>
          <w:lang w:val="en-US" w:eastAsia="ja-JP"/>
        </w:rPr>
        <mc:AlternateContent>
          <mc:Choice Requires="wps">
            <w:drawing>
              <wp:anchor distT="0" distB="0" distL="114300" distR="114300" simplePos="0" relativeHeight="251659264" behindDoc="0" locked="1" layoutInCell="1" allowOverlap="1" wp14:anchorId="186EF67C" wp14:editId="73F2B5BB">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02F71C" id="Freeform: Shape 1"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1A3D14">
        <w:rPr>
          <w:rFonts w:eastAsia="MS Mincho"/>
          <w:b/>
          <w:bCs/>
          <w:noProof/>
          <w:sz w:val="24"/>
          <w:szCs w:val="24"/>
          <w:lang w:eastAsia="ja-JP"/>
        </w:rPr>
        <w:t>3GPP TSG RAN WG1 Meeting #</w:t>
      </w:r>
      <w:r w:rsidRPr="001A3D14">
        <w:rPr>
          <w:rFonts w:eastAsia="MS Mincho" w:hint="eastAsia"/>
          <w:b/>
          <w:bCs/>
          <w:noProof/>
          <w:sz w:val="24"/>
          <w:szCs w:val="24"/>
          <w:lang w:eastAsia="ja-JP"/>
        </w:rPr>
        <w:t>1</w:t>
      </w:r>
      <w:r w:rsidRPr="001A3D14">
        <w:rPr>
          <w:rFonts w:eastAsia="MS Mincho"/>
          <w:b/>
          <w:bCs/>
          <w:noProof/>
          <w:sz w:val="24"/>
          <w:szCs w:val="24"/>
          <w:lang w:eastAsia="ja-JP"/>
        </w:rPr>
        <w:t xml:space="preserve">16    </w:t>
      </w:r>
      <w:r w:rsidRPr="001A3D14">
        <w:rPr>
          <w:rFonts w:eastAsia="MS Mincho"/>
          <w:b/>
          <w:bCs/>
          <w:noProof/>
          <w:sz w:val="24"/>
          <w:szCs w:val="24"/>
          <w:lang w:eastAsia="ja-JP"/>
        </w:rPr>
        <w:tab/>
        <w:t xml:space="preserve">            </w:t>
      </w:r>
      <w:r w:rsidR="002F1B2C">
        <w:rPr>
          <w:rFonts w:eastAsia="MS Mincho"/>
          <w:b/>
          <w:bCs/>
          <w:noProof/>
          <w:sz w:val="24"/>
          <w:szCs w:val="24"/>
          <w:lang w:eastAsia="ja-JP"/>
        </w:rPr>
        <w:t xml:space="preserve">  </w:t>
      </w:r>
      <w:r w:rsidRPr="001A3D14">
        <w:rPr>
          <w:rFonts w:eastAsia="MS Mincho"/>
          <w:b/>
          <w:bCs/>
          <w:noProof/>
          <w:sz w:val="24"/>
          <w:szCs w:val="24"/>
          <w:lang w:eastAsia="ja-JP"/>
        </w:rPr>
        <w:t>R1-24</w:t>
      </w:r>
      <w:r w:rsidR="00932807">
        <w:rPr>
          <w:rFonts w:eastAsia="MS Mincho"/>
          <w:b/>
          <w:bCs/>
          <w:noProof/>
          <w:sz w:val="24"/>
          <w:szCs w:val="24"/>
          <w:lang w:eastAsia="ja-JP"/>
        </w:rPr>
        <w:t>01415</w:t>
      </w:r>
    </w:p>
    <w:p w14:paraId="64E0A035" w14:textId="77777777" w:rsidR="001A3D14" w:rsidRPr="001A3D14" w:rsidRDefault="001A3D14" w:rsidP="001A3D14">
      <w:pPr>
        <w:widowControl w:val="0"/>
        <w:spacing w:after="0"/>
        <w:rPr>
          <w:rFonts w:eastAsia="MS Mincho" w:cs="Arial"/>
          <w:b/>
          <w:bCs/>
          <w:noProof/>
          <w:sz w:val="24"/>
          <w:szCs w:val="24"/>
          <w:lang w:eastAsia="ja-JP"/>
        </w:rPr>
      </w:pPr>
      <w:r w:rsidRPr="001A3D14">
        <w:rPr>
          <w:rFonts w:eastAsia="MS Mincho" w:cs="Arial"/>
          <w:b/>
          <w:bCs/>
          <w:noProof/>
          <w:sz w:val="24"/>
          <w:szCs w:val="24"/>
          <w:lang w:eastAsia="ja-JP"/>
        </w:rPr>
        <w:t>Athens, Greece, February 26th – March 1st, 2024</w:t>
      </w:r>
    </w:p>
    <w:p w14:paraId="5BB6ABD6" w14:textId="77777777" w:rsidR="00C2366A" w:rsidRDefault="00C2366A">
      <w:pPr>
        <w:pStyle w:val="CRCoverPage"/>
        <w:spacing w:after="0"/>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2366A" w14:paraId="19D39E5D" w14:textId="77777777">
        <w:tc>
          <w:tcPr>
            <w:tcW w:w="9641" w:type="dxa"/>
            <w:gridSpan w:val="9"/>
            <w:tcBorders>
              <w:top w:val="single" w:sz="4" w:space="0" w:color="auto"/>
              <w:left w:val="single" w:sz="4" w:space="0" w:color="auto"/>
              <w:right w:val="single" w:sz="4" w:space="0" w:color="auto"/>
            </w:tcBorders>
          </w:tcPr>
          <w:p w14:paraId="09EB100E" w14:textId="77777777" w:rsidR="00C2366A" w:rsidRDefault="00A51146">
            <w:pPr>
              <w:pStyle w:val="CRCoverPage"/>
              <w:spacing w:after="0"/>
              <w:jc w:val="right"/>
              <w:rPr>
                <w:i/>
              </w:rPr>
            </w:pPr>
            <w:r>
              <w:rPr>
                <w:i/>
                <w:sz w:val="14"/>
              </w:rPr>
              <w:t>CR-Form-v12.2</w:t>
            </w:r>
          </w:p>
        </w:tc>
      </w:tr>
      <w:tr w:rsidR="00C2366A" w14:paraId="4D9AB750" w14:textId="77777777">
        <w:tc>
          <w:tcPr>
            <w:tcW w:w="9641" w:type="dxa"/>
            <w:gridSpan w:val="9"/>
            <w:tcBorders>
              <w:left w:val="single" w:sz="4" w:space="0" w:color="auto"/>
              <w:right w:val="single" w:sz="4" w:space="0" w:color="auto"/>
            </w:tcBorders>
          </w:tcPr>
          <w:p w14:paraId="666F0EE1" w14:textId="77777777" w:rsidR="00C2366A" w:rsidRDefault="00A51146">
            <w:pPr>
              <w:pStyle w:val="CRCoverPage"/>
              <w:spacing w:after="0"/>
              <w:jc w:val="center"/>
            </w:pPr>
            <w:r>
              <w:rPr>
                <w:b/>
                <w:sz w:val="32"/>
              </w:rPr>
              <w:t>CHANGE REQUEST</w:t>
            </w:r>
          </w:p>
        </w:tc>
      </w:tr>
      <w:tr w:rsidR="00C2366A" w14:paraId="5329411E" w14:textId="77777777">
        <w:tc>
          <w:tcPr>
            <w:tcW w:w="9641" w:type="dxa"/>
            <w:gridSpan w:val="9"/>
            <w:tcBorders>
              <w:left w:val="single" w:sz="4" w:space="0" w:color="auto"/>
              <w:right w:val="single" w:sz="4" w:space="0" w:color="auto"/>
            </w:tcBorders>
          </w:tcPr>
          <w:p w14:paraId="43774F47" w14:textId="77777777" w:rsidR="00C2366A" w:rsidRDefault="00C2366A">
            <w:pPr>
              <w:pStyle w:val="CRCoverPage"/>
              <w:spacing w:after="0"/>
              <w:rPr>
                <w:sz w:val="8"/>
                <w:szCs w:val="8"/>
              </w:rPr>
            </w:pPr>
          </w:p>
        </w:tc>
      </w:tr>
      <w:tr w:rsidR="00C2366A" w14:paraId="41AACDF6" w14:textId="77777777">
        <w:tc>
          <w:tcPr>
            <w:tcW w:w="142" w:type="dxa"/>
            <w:tcBorders>
              <w:left w:val="single" w:sz="4" w:space="0" w:color="auto"/>
            </w:tcBorders>
          </w:tcPr>
          <w:p w14:paraId="70B3EC12" w14:textId="77777777" w:rsidR="00C2366A" w:rsidRDefault="00C2366A">
            <w:pPr>
              <w:pStyle w:val="CRCoverPage"/>
              <w:spacing w:after="0"/>
              <w:jc w:val="right"/>
            </w:pPr>
          </w:p>
        </w:tc>
        <w:tc>
          <w:tcPr>
            <w:tcW w:w="1559" w:type="dxa"/>
            <w:shd w:val="pct30" w:color="FFFF00" w:fill="auto"/>
          </w:tcPr>
          <w:p w14:paraId="41745604" w14:textId="77777777" w:rsidR="00C2366A" w:rsidRDefault="00A51146">
            <w:pPr>
              <w:pStyle w:val="CRCoverPage"/>
              <w:spacing w:after="0"/>
              <w:jc w:val="center"/>
              <w:rPr>
                <w:b/>
                <w:sz w:val="28"/>
              </w:rPr>
            </w:pPr>
            <w:r>
              <w:rPr>
                <w:b/>
                <w:sz w:val="28"/>
              </w:rPr>
              <w:t>38.21</w:t>
            </w:r>
            <w:r>
              <w:rPr>
                <w:b/>
                <w:sz w:val="28"/>
                <w:lang w:val="en-US"/>
              </w:rPr>
              <w:t>3</w:t>
            </w:r>
          </w:p>
        </w:tc>
        <w:tc>
          <w:tcPr>
            <w:tcW w:w="709" w:type="dxa"/>
          </w:tcPr>
          <w:p w14:paraId="2714AB73" w14:textId="77777777" w:rsidR="00C2366A" w:rsidRDefault="00A51146">
            <w:pPr>
              <w:pStyle w:val="CRCoverPage"/>
              <w:spacing w:after="0"/>
              <w:jc w:val="center"/>
            </w:pPr>
            <w:r>
              <w:rPr>
                <w:b/>
                <w:sz w:val="28"/>
              </w:rPr>
              <w:t>CR</w:t>
            </w:r>
          </w:p>
        </w:tc>
        <w:tc>
          <w:tcPr>
            <w:tcW w:w="1276" w:type="dxa"/>
            <w:shd w:val="pct30" w:color="FFFF00" w:fill="auto"/>
          </w:tcPr>
          <w:p w14:paraId="5F022601" w14:textId="77777777" w:rsidR="00C2366A" w:rsidRDefault="00A51146">
            <w:pPr>
              <w:pStyle w:val="CRCoverPage"/>
              <w:spacing w:after="0"/>
              <w:jc w:val="center"/>
              <w:rPr>
                <w:lang w:eastAsia="zh-CN"/>
              </w:rPr>
            </w:pPr>
            <w:r>
              <w:rPr>
                <w:b/>
                <w:color w:val="FF0000"/>
                <w:sz w:val="28"/>
              </w:rPr>
              <w:t>[DRAFT]</w:t>
            </w:r>
          </w:p>
        </w:tc>
        <w:tc>
          <w:tcPr>
            <w:tcW w:w="709" w:type="dxa"/>
          </w:tcPr>
          <w:p w14:paraId="7078DC49" w14:textId="77777777" w:rsidR="00C2366A" w:rsidRDefault="00A51146">
            <w:pPr>
              <w:pStyle w:val="CRCoverPage"/>
              <w:tabs>
                <w:tab w:val="right" w:pos="625"/>
              </w:tabs>
              <w:spacing w:after="0"/>
              <w:jc w:val="center"/>
            </w:pPr>
            <w:r>
              <w:rPr>
                <w:b/>
                <w:bCs/>
                <w:sz w:val="28"/>
              </w:rPr>
              <w:t>rev</w:t>
            </w:r>
          </w:p>
        </w:tc>
        <w:tc>
          <w:tcPr>
            <w:tcW w:w="992" w:type="dxa"/>
            <w:shd w:val="pct30" w:color="FFFF00" w:fill="auto"/>
          </w:tcPr>
          <w:p w14:paraId="67A7DA3F" w14:textId="77777777" w:rsidR="00C2366A" w:rsidRDefault="00A51146">
            <w:pPr>
              <w:pStyle w:val="CRCoverPage"/>
              <w:spacing w:after="0"/>
              <w:jc w:val="center"/>
              <w:rPr>
                <w:b/>
              </w:rPr>
            </w:pPr>
            <w:r>
              <w:rPr>
                <w:b/>
                <w:sz w:val="28"/>
              </w:rPr>
              <w:t>-</w:t>
            </w:r>
          </w:p>
        </w:tc>
        <w:tc>
          <w:tcPr>
            <w:tcW w:w="2410" w:type="dxa"/>
          </w:tcPr>
          <w:p w14:paraId="2D6C9B4C" w14:textId="77777777" w:rsidR="00C2366A" w:rsidRDefault="00A51146">
            <w:pPr>
              <w:pStyle w:val="CRCoverPage"/>
              <w:tabs>
                <w:tab w:val="right" w:pos="1825"/>
              </w:tabs>
              <w:spacing w:after="0"/>
              <w:jc w:val="center"/>
            </w:pPr>
            <w:r>
              <w:rPr>
                <w:b/>
                <w:sz w:val="28"/>
                <w:szCs w:val="28"/>
              </w:rPr>
              <w:t>Current version:</w:t>
            </w:r>
          </w:p>
        </w:tc>
        <w:tc>
          <w:tcPr>
            <w:tcW w:w="1701" w:type="dxa"/>
            <w:shd w:val="pct30" w:color="FFFF00" w:fill="auto"/>
          </w:tcPr>
          <w:p w14:paraId="3A8E887A" w14:textId="0E23C41D" w:rsidR="00C2366A" w:rsidRDefault="00A51146">
            <w:pPr>
              <w:pStyle w:val="CRCoverPage"/>
              <w:spacing w:after="0"/>
              <w:jc w:val="center"/>
              <w:rPr>
                <w:sz w:val="28"/>
                <w:lang w:eastAsia="zh-CN"/>
              </w:rPr>
            </w:pPr>
            <w:r>
              <w:rPr>
                <w:b/>
                <w:sz w:val="28"/>
              </w:rPr>
              <w:t>17.</w:t>
            </w:r>
            <w:r w:rsidR="0080764C">
              <w:rPr>
                <w:b/>
                <w:sz w:val="28"/>
              </w:rPr>
              <w:t>8</w:t>
            </w:r>
            <w:r>
              <w:rPr>
                <w:b/>
                <w:sz w:val="28"/>
              </w:rPr>
              <w:t>.0</w:t>
            </w:r>
          </w:p>
        </w:tc>
        <w:tc>
          <w:tcPr>
            <w:tcW w:w="143" w:type="dxa"/>
            <w:tcBorders>
              <w:right w:val="single" w:sz="4" w:space="0" w:color="auto"/>
            </w:tcBorders>
          </w:tcPr>
          <w:p w14:paraId="0916904F" w14:textId="77777777" w:rsidR="00C2366A" w:rsidRDefault="00C2366A">
            <w:pPr>
              <w:pStyle w:val="CRCoverPage"/>
              <w:spacing w:after="0"/>
            </w:pPr>
          </w:p>
        </w:tc>
      </w:tr>
      <w:tr w:rsidR="00C2366A" w14:paraId="79CAA706" w14:textId="77777777">
        <w:tc>
          <w:tcPr>
            <w:tcW w:w="9641" w:type="dxa"/>
            <w:gridSpan w:val="9"/>
            <w:tcBorders>
              <w:left w:val="single" w:sz="4" w:space="0" w:color="auto"/>
              <w:right w:val="single" w:sz="4" w:space="0" w:color="auto"/>
            </w:tcBorders>
          </w:tcPr>
          <w:p w14:paraId="50AC3719" w14:textId="77777777" w:rsidR="00C2366A" w:rsidRDefault="00C2366A">
            <w:pPr>
              <w:pStyle w:val="CRCoverPage"/>
              <w:spacing w:after="0"/>
            </w:pPr>
          </w:p>
        </w:tc>
      </w:tr>
      <w:tr w:rsidR="00C2366A" w14:paraId="564F675D" w14:textId="77777777">
        <w:tc>
          <w:tcPr>
            <w:tcW w:w="9641" w:type="dxa"/>
            <w:gridSpan w:val="9"/>
            <w:tcBorders>
              <w:top w:val="single" w:sz="4" w:space="0" w:color="auto"/>
            </w:tcBorders>
          </w:tcPr>
          <w:p w14:paraId="6E76956D" w14:textId="77777777" w:rsidR="00C2366A" w:rsidRDefault="00A51146">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C2366A" w14:paraId="2C3AD73A" w14:textId="77777777">
        <w:tc>
          <w:tcPr>
            <w:tcW w:w="9641" w:type="dxa"/>
            <w:gridSpan w:val="9"/>
          </w:tcPr>
          <w:p w14:paraId="3F3D42DC" w14:textId="77777777" w:rsidR="00C2366A" w:rsidRDefault="00C2366A">
            <w:pPr>
              <w:pStyle w:val="CRCoverPage"/>
              <w:spacing w:after="0"/>
              <w:rPr>
                <w:sz w:val="8"/>
                <w:szCs w:val="8"/>
              </w:rPr>
            </w:pPr>
          </w:p>
        </w:tc>
      </w:tr>
    </w:tbl>
    <w:p w14:paraId="685F95B9" w14:textId="77777777" w:rsidR="00C2366A" w:rsidRDefault="00C236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2366A" w14:paraId="3CC5ABFC" w14:textId="77777777">
        <w:tc>
          <w:tcPr>
            <w:tcW w:w="2835" w:type="dxa"/>
          </w:tcPr>
          <w:p w14:paraId="35FFC940" w14:textId="77777777" w:rsidR="00C2366A" w:rsidRDefault="00A51146">
            <w:pPr>
              <w:pStyle w:val="CRCoverPage"/>
              <w:tabs>
                <w:tab w:val="right" w:pos="2751"/>
              </w:tabs>
              <w:spacing w:after="0"/>
              <w:rPr>
                <w:b/>
                <w:i/>
              </w:rPr>
            </w:pPr>
            <w:r>
              <w:rPr>
                <w:b/>
                <w:i/>
              </w:rPr>
              <w:t>Proposed change affects:</w:t>
            </w:r>
          </w:p>
        </w:tc>
        <w:tc>
          <w:tcPr>
            <w:tcW w:w="1418" w:type="dxa"/>
          </w:tcPr>
          <w:p w14:paraId="30D87D6F" w14:textId="77777777" w:rsidR="00C2366A" w:rsidRDefault="00A5114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50D55A" w14:textId="77777777" w:rsidR="00C2366A" w:rsidRDefault="00C2366A">
            <w:pPr>
              <w:pStyle w:val="CRCoverPage"/>
              <w:spacing w:after="0"/>
              <w:jc w:val="center"/>
              <w:rPr>
                <w:b/>
                <w:caps/>
              </w:rPr>
            </w:pPr>
          </w:p>
        </w:tc>
        <w:tc>
          <w:tcPr>
            <w:tcW w:w="709" w:type="dxa"/>
            <w:tcBorders>
              <w:left w:val="single" w:sz="4" w:space="0" w:color="auto"/>
            </w:tcBorders>
          </w:tcPr>
          <w:p w14:paraId="4415C938" w14:textId="77777777" w:rsidR="00C2366A" w:rsidRDefault="00A5114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53600" w14:textId="77777777" w:rsidR="00C2366A" w:rsidRDefault="00A51146">
            <w:pPr>
              <w:pStyle w:val="CRCoverPage"/>
              <w:spacing w:after="0"/>
              <w:jc w:val="center"/>
              <w:rPr>
                <w:b/>
                <w:caps/>
                <w:lang w:eastAsia="zh-CN"/>
              </w:rPr>
            </w:pPr>
            <w:r>
              <w:rPr>
                <w:rFonts w:hint="eastAsia"/>
                <w:b/>
                <w:caps/>
                <w:lang w:eastAsia="zh-CN"/>
              </w:rPr>
              <w:t>X</w:t>
            </w:r>
          </w:p>
        </w:tc>
        <w:tc>
          <w:tcPr>
            <w:tcW w:w="2126" w:type="dxa"/>
          </w:tcPr>
          <w:p w14:paraId="18854A83" w14:textId="77777777" w:rsidR="00C2366A" w:rsidRDefault="00A5114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883305" w14:textId="77777777" w:rsidR="00C2366A" w:rsidRDefault="00A51146">
            <w:pPr>
              <w:pStyle w:val="CRCoverPage"/>
              <w:spacing w:after="0"/>
              <w:jc w:val="center"/>
              <w:rPr>
                <w:b/>
                <w:caps/>
                <w:lang w:eastAsia="zh-CN"/>
              </w:rPr>
            </w:pPr>
            <w:r>
              <w:rPr>
                <w:rFonts w:hint="eastAsia"/>
                <w:b/>
                <w:caps/>
                <w:lang w:eastAsia="zh-CN"/>
              </w:rPr>
              <w:t>x</w:t>
            </w:r>
          </w:p>
        </w:tc>
        <w:tc>
          <w:tcPr>
            <w:tcW w:w="1418" w:type="dxa"/>
            <w:tcBorders>
              <w:left w:val="nil"/>
            </w:tcBorders>
          </w:tcPr>
          <w:p w14:paraId="201A1FD5" w14:textId="77777777" w:rsidR="00C2366A" w:rsidRDefault="00A5114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440021" w14:textId="77777777" w:rsidR="00C2366A" w:rsidRDefault="00C2366A">
            <w:pPr>
              <w:pStyle w:val="CRCoverPage"/>
              <w:spacing w:after="0"/>
              <w:jc w:val="center"/>
              <w:rPr>
                <w:b/>
                <w:bCs/>
                <w:caps/>
              </w:rPr>
            </w:pPr>
          </w:p>
        </w:tc>
      </w:tr>
    </w:tbl>
    <w:p w14:paraId="0663ACA8" w14:textId="77777777" w:rsidR="00C2366A" w:rsidRDefault="00C236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2366A" w14:paraId="0352B092" w14:textId="77777777">
        <w:tc>
          <w:tcPr>
            <w:tcW w:w="9640" w:type="dxa"/>
            <w:gridSpan w:val="11"/>
          </w:tcPr>
          <w:p w14:paraId="38E34ECC" w14:textId="77777777" w:rsidR="00C2366A" w:rsidRDefault="00C2366A">
            <w:pPr>
              <w:pStyle w:val="CRCoverPage"/>
              <w:spacing w:after="0"/>
              <w:rPr>
                <w:sz w:val="8"/>
                <w:szCs w:val="8"/>
              </w:rPr>
            </w:pPr>
          </w:p>
        </w:tc>
      </w:tr>
      <w:tr w:rsidR="00C2366A" w14:paraId="5071454F" w14:textId="77777777">
        <w:tc>
          <w:tcPr>
            <w:tcW w:w="1843" w:type="dxa"/>
            <w:tcBorders>
              <w:top w:val="single" w:sz="4" w:space="0" w:color="auto"/>
              <w:left w:val="single" w:sz="4" w:space="0" w:color="auto"/>
            </w:tcBorders>
          </w:tcPr>
          <w:p w14:paraId="164C76F5" w14:textId="77777777" w:rsidR="00C2366A" w:rsidRDefault="00A5114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E7C450A" w14:textId="757C8F0A" w:rsidR="00C2366A" w:rsidRDefault="00A51146">
            <w:pPr>
              <w:pStyle w:val="CRCoverPage"/>
              <w:spacing w:after="0"/>
              <w:ind w:left="100"/>
              <w:rPr>
                <w:lang w:val="en-US"/>
              </w:rPr>
            </w:pPr>
            <w:r>
              <w:rPr>
                <w:lang w:val="en-US"/>
              </w:rPr>
              <w:t>Draft CR on Type-1 HARQ-ACK codebook for MBS</w:t>
            </w:r>
            <w:r w:rsidR="00E275F4">
              <w:rPr>
                <w:lang w:val="en-US"/>
              </w:rPr>
              <w:t xml:space="preserve"> with repetitions</w:t>
            </w:r>
          </w:p>
        </w:tc>
      </w:tr>
      <w:tr w:rsidR="00C2366A" w14:paraId="0D727365" w14:textId="77777777">
        <w:tc>
          <w:tcPr>
            <w:tcW w:w="1843" w:type="dxa"/>
            <w:tcBorders>
              <w:left w:val="single" w:sz="4" w:space="0" w:color="auto"/>
            </w:tcBorders>
          </w:tcPr>
          <w:p w14:paraId="247CB5C7" w14:textId="77777777" w:rsidR="00C2366A" w:rsidRDefault="00C2366A">
            <w:pPr>
              <w:pStyle w:val="CRCoverPage"/>
              <w:spacing w:after="0"/>
              <w:rPr>
                <w:b/>
                <w:i/>
                <w:sz w:val="8"/>
                <w:szCs w:val="8"/>
              </w:rPr>
            </w:pPr>
          </w:p>
        </w:tc>
        <w:tc>
          <w:tcPr>
            <w:tcW w:w="7797" w:type="dxa"/>
            <w:gridSpan w:val="10"/>
            <w:tcBorders>
              <w:right w:val="single" w:sz="4" w:space="0" w:color="auto"/>
            </w:tcBorders>
          </w:tcPr>
          <w:p w14:paraId="5F56511B" w14:textId="77777777" w:rsidR="00C2366A" w:rsidRDefault="00C2366A">
            <w:pPr>
              <w:pStyle w:val="CRCoverPage"/>
              <w:spacing w:after="0"/>
              <w:rPr>
                <w:sz w:val="8"/>
                <w:szCs w:val="8"/>
              </w:rPr>
            </w:pPr>
          </w:p>
        </w:tc>
      </w:tr>
      <w:tr w:rsidR="00C2366A" w14:paraId="72117199" w14:textId="77777777">
        <w:tc>
          <w:tcPr>
            <w:tcW w:w="1843" w:type="dxa"/>
            <w:tcBorders>
              <w:left w:val="single" w:sz="4" w:space="0" w:color="auto"/>
            </w:tcBorders>
          </w:tcPr>
          <w:p w14:paraId="7AC1A375" w14:textId="77777777" w:rsidR="00C2366A" w:rsidRDefault="00A5114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A8C16D" w14:textId="78606600" w:rsidR="00C2366A" w:rsidRDefault="0080764C">
            <w:pPr>
              <w:pStyle w:val="CRCoverPage"/>
              <w:spacing w:after="0"/>
              <w:ind w:left="100"/>
            </w:pPr>
            <w:r>
              <w:t>Qualcomm</w:t>
            </w:r>
          </w:p>
        </w:tc>
      </w:tr>
      <w:tr w:rsidR="00C2366A" w14:paraId="26AFE81F" w14:textId="77777777">
        <w:tc>
          <w:tcPr>
            <w:tcW w:w="1843" w:type="dxa"/>
            <w:tcBorders>
              <w:left w:val="single" w:sz="4" w:space="0" w:color="auto"/>
            </w:tcBorders>
          </w:tcPr>
          <w:p w14:paraId="223FF64A" w14:textId="77777777" w:rsidR="00C2366A" w:rsidRDefault="00A5114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AD84A88" w14:textId="77777777" w:rsidR="00C2366A" w:rsidRDefault="00A51146">
            <w:pPr>
              <w:pStyle w:val="CRCoverPage"/>
              <w:spacing w:after="0"/>
              <w:ind w:left="100"/>
            </w:pPr>
            <w:r>
              <w:t>R1</w:t>
            </w:r>
          </w:p>
        </w:tc>
      </w:tr>
      <w:tr w:rsidR="00C2366A" w14:paraId="1B09E612" w14:textId="77777777">
        <w:tc>
          <w:tcPr>
            <w:tcW w:w="1843" w:type="dxa"/>
            <w:tcBorders>
              <w:left w:val="single" w:sz="4" w:space="0" w:color="auto"/>
            </w:tcBorders>
          </w:tcPr>
          <w:p w14:paraId="4568C740" w14:textId="77777777" w:rsidR="00C2366A" w:rsidRDefault="00C2366A">
            <w:pPr>
              <w:pStyle w:val="CRCoverPage"/>
              <w:spacing w:after="0"/>
              <w:rPr>
                <w:b/>
                <w:i/>
                <w:sz w:val="8"/>
                <w:szCs w:val="8"/>
              </w:rPr>
            </w:pPr>
          </w:p>
        </w:tc>
        <w:tc>
          <w:tcPr>
            <w:tcW w:w="7797" w:type="dxa"/>
            <w:gridSpan w:val="10"/>
            <w:tcBorders>
              <w:right w:val="single" w:sz="4" w:space="0" w:color="auto"/>
            </w:tcBorders>
          </w:tcPr>
          <w:p w14:paraId="5FB0C1DB" w14:textId="77777777" w:rsidR="00C2366A" w:rsidRDefault="00C2366A">
            <w:pPr>
              <w:pStyle w:val="CRCoverPage"/>
              <w:spacing w:after="0"/>
              <w:rPr>
                <w:sz w:val="8"/>
                <w:szCs w:val="8"/>
              </w:rPr>
            </w:pPr>
          </w:p>
        </w:tc>
      </w:tr>
      <w:tr w:rsidR="00C2366A" w14:paraId="0BB1B760" w14:textId="77777777">
        <w:tc>
          <w:tcPr>
            <w:tcW w:w="1843" w:type="dxa"/>
            <w:tcBorders>
              <w:left w:val="single" w:sz="4" w:space="0" w:color="auto"/>
            </w:tcBorders>
          </w:tcPr>
          <w:p w14:paraId="65CC0F83" w14:textId="77777777" w:rsidR="00C2366A" w:rsidRDefault="00A51146">
            <w:pPr>
              <w:pStyle w:val="CRCoverPage"/>
              <w:tabs>
                <w:tab w:val="right" w:pos="1759"/>
              </w:tabs>
              <w:spacing w:after="0"/>
              <w:rPr>
                <w:b/>
                <w:i/>
              </w:rPr>
            </w:pPr>
            <w:r>
              <w:rPr>
                <w:b/>
                <w:i/>
              </w:rPr>
              <w:t>Work item code:</w:t>
            </w:r>
          </w:p>
        </w:tc>
        <w:tc>
          <w:tcPr>
            <w:tcW w:w="3686" w:type="dxa"/>
            <w:gridSpan w:val="5"/>
            <w:shd w:val="pct30" w:color="FFFF00" w:fill="auto"/>
          </w:tcPr>
          <w:p w14:paraId="607BFFA9" w14:textId="77777777" w:rsidR="00C2366A" w:rsidRDefault="00A51146">
            <w:pPr>
              <w:pStyle w:val="CRCoverPage"/>
              <w:spacing w:after="0"/>
              <w:ind w:left="100"/>
              <w:rPr>
                <w:lang w:val="en-US"/>
              </w:rPr>
            </w:pPr>
            <w:r>
              <w:t>NR_MBS-Core</w:t>
            </w:r>
          </w:p>
        </w:tc>
        <w:tc>
          <w:tcPr>
            <w:tcW w:w="567" w:type="dxa"/>
            <w:tcBorders>
              <w:left w:val="nil"/>
            </w:tcBorders>
          </w:tcPr>
          <w:p w14:paraId="100BE5E4" w14:textId="77777777" w:rsidR="00C2366A" w:rsidRDefault="00C2366A">
            <w:pPr>
              <w:pStyle w:val="CRCoverPage"/>
              <w:spacing w:after="0"/>
              <w:ind w:right="100"/>
            </w:pPr>
          </w:p>
        </w:tc>
        <w:tc>
          <w:tcPr>
            <w:tcW w:w="1417" w:type="dxa"/>
            <w:gridSpan w:val="3"/>
            <w:tcBorders>
              <w:left w:val="nil"/>
            </w:tcBorders>
          </w:tcPr>
          <w:p w14:paraId="337F1A18" w14:textId="77777777" w:rsidR="00C2366A" w:rsidRDefault="00A51146">
            <w:pPr>
              <w:pStyle w:val="CRCoverPage"/>
              <w:spacing w:after="0"/>
              <w:jc w:val="right"/>
            </w:pPr>
            <w:r>
              <w:rPr>
                <w:b/>
                <w:i/>
              </w:rPr>
              <w:t>Date:</w:t>
            </w:r>
          </w:p>
        </w:tc>
        <w:tc>
          <w:tcPr>
            <w:tcW w:w="2127" w:type="dxa"/>
            <w:tcBorders>
              <w:right w:val="single" w:sz="4" w:space="0" w:color="auto"/>
            </w:tcBorders>
            <w:shd w:val="pct30" w:color="FFFF00" w:fill="auto"/>
          </w:tcPr>
          <w:p w14:paraId="2E18E263" w14:textId="29042093" w:rsidR="00C2366A" w:rsidRDefault="00A51146">
            <w:pPr>
              <w:pStyle w:val="CRCoverPage"/>
              <w:spacing w:after="0"/>
              <w:ind w:left="100"/>
              <w:rPr>
                <w:lang w:val="en-US"/>
              </w:rPr>
            </w:pPr>
            <w:r>
              <w:t>202</w:t>
            </w:r>
            <w:r w:rsidR="000B45E7">
              <w:rPr>
                <w:color w:val="000000" w:themeColor="text1"/>
              </w:rPr>
              <w:t>4</w:t>
            </w:r>
            <w:r>
              <w:rPr>
                <w:color w:val="000000" w:themeColor="text1"/>
              </w:rPr>
              <w:t>-</w:t>
            </w:r>
            <w:r w:rsidR="00932807">
              <w:rPr>
                <w:color w:val="000000" w:themeColor="text1"/>
              </w:rPr>
              <w:t>02</w:t>
            </w:r>
            <w:r>
              <w:rPr>
                <w:color w:val="000000" w:themeColor="text1"/>
              </w:rPr>
              <w:t>-</w:t>
            </w:r>
            <w:r w:rsidR="00932807">
              <w:rPr>
                <w:color w:val="000000" w:themeColor="text1"/>
                <w:lang w:val="en-US"/>
              </w:rPr>
              <w:t>16</w:t>
            </w:r>
          </w:p>
        </w:tc>
      </w:tr>
      <w:tr w:rsidR="00C2366A" w14:paraId="7E3C775D" w14:textId="77777777">
        <w:tc>
          <w:tcPr>
            <w:tcW w:w="1843" w:type="dxa"/>
            <w:tcBorders>
              <w:left w:val="single" w:sz="4" w:space="0" w:color="auto"/>
            </w:tcBorders>
          </w:tcPr>
          <w:p w14:paraId="3BD49553" w14:textId="77777777" w:rsidR="00C2366A" w:rsidRDefault="00C2366A">
            <w:pPr>
              <w:pStyle w:val="CRCoverPage"/>
              <w:spacing w:after="0"/>
              <w:rPr>
                <w:b/>
                <w:i/>
                <w:sz w:val="8"/>
                <w:szCs w:val="8"/>
              </w:rPr>
            </w:pPr>
          </w:p>
        </w:tc>
        <w:tc>
          <w:tcPr>
            <w:tcW w:w="1986" w:type="dxa"/>
            <w:gridSpan w:val="4"/>
          </w:tcPr>
          <w:p w14:paraId="65715483" w14:textId="77777777" w:rsidR="00C2366A" w:rsidRDefault="00C2366A">
            <w:pPr>
              <w:pStyle w:val="CRCoverPage"/>
              <w:spacing w:after="0"/>
              <w:rPr>
                <w:sz w:val="8"/>
                <w:szCs w:val="8"/>
              </w:rPr>
            </w:pPr>
          </w:p>
        </w:tc>
        <w:tc>
          <w:tcPr>
            <w:tcW w:w="2267" w:type="dxa"/>
            <w:gridSpan w:val="2"/>
          </w:tcPr>
          <w:p w14:paraId="47C40ABE" w14:textId="77777777" w:rsidR="00C2366A" w:rsidRDefault="00C2366A">
            <w:pPr>
              <w:pStyle w:val="CRCoverPage"/>
              <w:spacing w:after="0"/>
              <w:rPr>
                <w:sz w:val="8"/>
                <w:szCs w:val="8"/>
              </w:rPr>
            </w:pPr>
          </w:p>
        </w:tc>
        <w:tc>
          <w:tcPr>
            <w:tcW w:w="1417" w:type="dxa"/>
            <w:gridSpan w:val="3"/>
          </w:tcPr>
          <w:p w14:paraId="46DCFD1B" w14:textId="77777777" w:rsidR="00C2366A" w:rsidRDefault="00C2366A">
            <w:pPr>
              <w:pStyle w:val="CRCoverPage"/>
              <w:spacing w:after="0"/>
              <w:rPr>
                <w:sz w:val="8"/>
                <w:szCs w:val="8"/>
              </w:rPr>
            </w:pPr>
          </w:p>
        </w:tc>
        <w:tc>
          <w:tcPr>
            <w:tcW w:w="2127" w:type="dxa"/>
            <w:tcBorders>
              <w:right w:val="single" w:sz="4" w:space="0" w:color="auto"/>
            </w:tcBorders>
          </w:tcPr>
          <w:p w14:paraId="26E6C5BC" w14:textId="77777777" w:rsidR="00C2366A" w:rsidRDefault="00C2366A">
            <w:pPr>
              <w:pStyle w:val="CRCoverPage"/>
              <w:spacing w:after="0"/>
              <w:rPr>
                <w:sz w:val="8"/>
                <w:szCs w:val="8"/>
              </w:rPr>
            </w:pPr>
          </w:p>
        </w:tc>
      </w:tr>
      <w:tr w:rsidR="00C2366A" w14:paraId="482F6201" w14:textId="77777777">
        <w:trPr>
          <w:cantSplit/>
        </w:trPr>
        <w:tc>
          <w:tcPr>
            <w:tcW w:w="1843" w:type="dxa"/>
            <w:tcBorders>
              <w:left w:val="single" w:sz="4" w:space="0" w:color="auto"/>
            </w:tcBorders>
          </w:tcPr>
          <w:p w14:paraId="70BC2238" w14:textId="77777777" w:rsidR="00C2366A" w:rsidRDefault="00A51146">
            <w:pPr>
              <w:pStyle w:val="CRCoverPage"/>
              <w:tabs>
                <w:tab w:val="right" w:pos="1759"/>
              </w:tabs>
              <w:spacing w:after="0"/>
              <w:rPr>
                <w:b/>
                <w:i/>
              </w:rPr>
            </w:pPr>
            <w:r>
              <w:rPr>
                <w:b/>
                <w:i/>
              </w:rPr>
              <w:t>Category:</w:t>
            </w:r>
          </w:p>
        </w:tc>
        <w:tc>
          <w:tcPr>
            <w:tcW w:w="851" w:type="dxa"/>
            <w:shd w:val="pct30" w:color="FFFF00" w:fill="auto"/>
          </w:tcPr>
          <w:p w14:paraId="7C79ACDC" w14:textId="77777777" w:rsidR="00C2366A" w:rsidRDefault="00A51146">
            <w:pPr>
              <w:pStyle w:val="CRCoverPage"/>
              <w:spacing w:after="0"/>
              <w:ind w:left="100" w:right="-609"/>
              <w:rPr>
                <w:b/>
              </w:rPr>
            </w:pPr>
            <w:r>
              <w:rPr>
                <w:b/>
              </w:rPr>
              <w:t>F</w:t>
            </w:r>
          </w:p>
        </w:tc>
        <w:tc>
          <w:tcPr>
            <w:tcW w:w="3402" w:type="dxa"/>
            <w:gridSpan w:val="5"/>
            <w:tcBorders>
              <w:left w:val="nil"/>
            </w:tcBorders>
          </w:tcPr>
          <w:p w14:paraId="62E97120" w14:textId="77777777" w:rsidR="00C2366A" w:rsidRDefault="00C2366A">
            <w:pPr>
              <w:pStyle w:val="CRCoverPage"/>
              <w:spacing w:after="0"/>
            </w:pPr>
          </w:p>
        </w:tc>
        <w:tc>
          <w:tcPr>
            <w:tcW w:w="1417" w:type="dxa"/>
            <w:gridSpan w:val="3"/>
            <w:tcBorders>
              <w:left w:val="nil"/>
            </w:tcBorders>
          </w:tcPr>
          <w:p w14:paraId="30A5C68C" w14:textId="77777777" w:rsidR="00C2366A" w:rsidRDefault="00A51146">
            <w:pPr>
              <w:pStyle w:val="CRCoverPage"/>
              <w:spacing w:after="0"/>
              <w:jc w:val="right"/>
              <w:rPr>
                <w:b/>
                <w:i/>
              </w:rPr>
            </w:pPr>
            <w:r>
              <w:rPr>
                <w:b/>
                <w:i/>
              </w:rPr>
              <w:t>Release:</w:t>
            </w:r>
          </w:p>
        </w:tc>
        <w:tc>
          <w:tcPr>
            <w:tcW w:w="2127" w:type="dxa"/>
            <w:tcBorders>
              <w:right w:val="single" w:sz="4" w:space="0" w:color="auto"/>
            </w:tcBorders>
            <w:shd w:val="pct30" w:color="FFFF00" w:fill="auto"/>
          </w:tcPr>
          <w:p w14:paraId="62BEAE3E" w14:textId="77777777" w:rsidR="00C2366A" w:rsidRDefault="00A51146">
            <w:pPr>
              <w:pStyle w:val="CRCoverPage"/>
              <w:spacing w:after="0"/>
              <w:ind w:left="100"/>
            </w:pPr>
            <w:r>
              <w:t>Rel-17</w:t>
            </w:r>
          </w:p>
        </w:tc>
      </w:tr>
      <w:tr w:rsidR="00C2366A" w14:paraId="5883918F" w14:textId="77777777">
        <w:tc>
          <w:tcPr>
            <w:tcW w:w="1843" w:type="dxa"/>
            <w:tcBorders>
              <w:left w:val="single" w:sz="4" w:space="0" w:color="auto"/>
              <w:bottom w:val="single" w:sz="4" w:space="0" w:color="auto"/>
            </w:tcBorders>
          </w:tcPr>
          <w:p w14:paraId="5CCFA644" w14:textId="77777777" w:rsidR="00C2366A" w:rsidRDefault="00C2366A">
            <w:pPr>
              <w:pStyle w:val="CRCoverPage"/>
              <w:spacing w:after="0"/>
              <w:rPr>
                <w:b/>
                <w:i/>
              </w:rPr>
            </w:pPr>
          </w:p>
        </w:tc>
        <w:tc>
          <w:tcPr>
            <w:tcW w:w="4677" w:type="dxa"/>
            <w:gridSpan w:val="8"/>
            <w:tcBorders>
              <w:bottom w:val="single" w:sz="4" w:space="0" w:color="auto"/>
            </w:tcBorders>
          </w:tcPr>
          <w:p w14:paraId="252A59BE" w14:textId="77777777" w:rsidR="00C2366A" w:rsidRDefault="00A5114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C19C19" w14:textId="77777777" w:rsidR="00C2366A" w:rsidRDefault="00A51146">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28E4F42" w14:textId="77777777" w:rsidR="00C2366A" w:rsidRDefault="00A5114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2366A" w14:paraId="2A69A04B" w14:textId="77777777">
        <w:tc>
          <w:tcPr>
            <w:tcW w:w="1843" w:type="dxa"/>
          </w:tcPr>
          <w:p w14:paraId="4A73FB15" w14:textId="77777777" w:rsidR="00C2366A" w:rsidRDefault="00C2366A">
            <w:pPr>
              <w:pStyle w:val="CRCoverPage"/>
              <w:spacing w:after="0"/>
              <w:rPr>
                <w:b/>
                <w:i/>
                <w:sz w:val="8"/>
                <w:szCs w:val="8"/>
              </w:rPr>
            </w:pPr>
          </w:p>
        </w:tc>
        <w:tc>
          <w:tcPr>
            <w:tcW w:w="7797" w:type="dxa"/>
            <w:gridSpan w:val="10"/>
          </w:tcPr>
          <w:p w14:paraId="5E743031" w14:textId="77777777" w:rsidR="00C2366A" w:rsidRDefault="00C2366A">
            <w:pPr>
              <w:pStyle w:val="CRCoverPage"/>
              <w:spacing w:after="0"/>
              <w:rPr>
                <w:sz w:val="8"/>
                <w:szCs w:val="8"/>
              </w:rPr>
            </w:pPr>
          </w:p>
        </w:tc>
      </w:tr>
      <w:tr w:rsidR="00FA624D" w14:paraId="5F53E027" w14:textId="77777777">
        <w:tc>
          <w:tcPr>
            <w:tcW w:w="2694" w:type="dxa"/>
            <w:gridSpan w:val="2"/>
            <w:tcBorders>
              <w:top w:val="single" w:sz="4" w:space="0" w:color="auto"/>
              <w:left w:val="single" w:sz="4" w:space="0" w:color="auto"/>
            </w:tcBorders>
          </w:tcPr>
          <w:p w14:paraId="31372494" w14:textId="77777777" w:rsidR="00FA624D" w:rsidRDefault="00FA624D" w:rsidP="00FA624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4492D7" w14:textId="790E61A1" w:rsidR="00FA624D" w:rsidRDefault="00FA624D" w:rsidP="00FA624D">
            <w:pPr>
              <w:rPr>
                <w:rFonts w:ascii="Arial" w:hAnsi="Arial" w:cs="Arial"/>
                <w:lang w:val="en-US" w:eastAsia="zh-CN"/>
              </w:rPr>
            </w:pPr>
            <w:r>
              <w:rPr>
                <w:rFonts w:ascii="Arial" w:hAnsi="Arial" w:cs="Arial"/>
                <w:lang w:val="en-US" w:eastAsia="zh-CN"/>
              </w:rPr>
              <w:t xml:space="preserve">For Type-1 codebook generation of unicast only,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Pr>
                <w:rFonts w:ascii="Arial" w:hAnsi="Arial" w:cs="Arial"/>
              </w:rPr>
              <w:t xml:space="preserve"> </w:t>
            </w:r>
            <w:r>
              <w:rPr>
                <w:rFonts w:ascii="Arial" w:hAnsi="Arial" w:cs="Arial"/>
                <w:lang w:val="en-US" w:eastAsia="zh-CN"/>
              </w:rPr>
              <w:t xml:space="preserve">is only based on </w:t>
            </w:r>
            <w:proofErr w:type="spellStart"/>
            <w:r w:rsidR="002E6511" w:rsidRPr="00F24FD2">
              <w:rPr>
                <w:i/>
              </w:rPr>
              <w:t>pdsch-AggregationFactor</w:t>
            </w:r>
            <w:proofErr w:type="spellEnd"/>
            <w:r w:rsidR="002E6511">
              <w:rPr>
                <w:rFonts w:ascii="Arial" w:hAnsi="Arial" w:cs="Arial"/>
                <w:lang w:val="en-US" w:eastAsia="zh-CN"/>
              </w:rPr>
              <w:t xml:space="preserve"> </w:t>
            </w:r>
            <w:r>
              <w:rPr>
                <w:rFonts w:ascii="Arial" w:hAnsi="Arial" w:cs="Arial"/>
                <w:lang w:val="en-US" w:eastAsia="zh-CN"/>
              </w:rPr>
              <w:t>if provided</w:t>
            </w:r>
            <w:r w:rsidR="002E6511">
              <w:rPr>
                <w:rFonts w:ascii="Arial" w:hAnsi="Arial" w:cs="Arial"/>
                <w:lang w:val="en-US" w:eastAsia="zh-CN"/>
              </w:rPr>
              <w:t xml:space="preserve"> for DG and/or SPS</w:t>
            </w:r>
            <w:r>
              <w:rPr>
                <w:rFonts w:ascii="Arial" w:hAnsi="Arial" w:cs="Arial"/>
                <w:lang w:val="en-US" w:eastAsia="zh-CN"/>
              </w:rPr>
              <w:t>, and</w:t>
            </w:r>
            <w:r>
              <w:rPr>
                <w:rFonts w:ascii="Arial" w:hAnsi="Arial" w:cs="Arial"/>
              </w:rPr>
              <w:t xml:space="preserve"> otherwise</w:t>
            </w:r>
            <w:r>
              <w:rPr>
                <w:rFonts w:ascii="Arial" w:hAnsi="Arial" w:cs="Arial"/>
                <w:lang w:val="en-US" w:eastAsia="zh-CN"/>
              </w:rP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m:rPr>
                  <m:sty m:val="p"/>
                </m:rPr>
                <w:rPr>
                  <w:rFonts w:ascii="Cambria Math" w:hAnsi="Cambria Math"/>
                </w:rPr>
                <m:t>=1</m:t>
              </m:r>
            </m:oMath>
            <w:r>
              <w:rPr>
                <w:rFonts w:ascii="Arial" w:hAnsi="Arial" w:cs="Arial"/>
              </w:rPr>
              <w:t xml:space="preserve">, which means if </w:t>
            </w:r>
            <w:proofErr w:type="spellStart"/>
            <w:r>
              <w:rPr>
                <w:rFonts w:ascii="Arial" w:hAnsi="Arial" w:cs="Arial"/>
                <w:lang w:val="en-US" w:eastAsia="zh-CN"/>
              </w:rPr>
              <w:t>repetitionNumber</w:t>
            </w:r>
            <w:proofErr w:type="spellEnd"/>
            <w:r w:rsidRPr="00F85D36">
              <w:rPr>
                <w:rFonts w:ascii="Arial" w:hAnsi="Arial" w:cs="Arial"/>
                <w:lang w:val="en-US" w:eastAsia="zh-CN"/>
              </w:rPr>
              <w:t xml:space="preserve"> is configured in the TDRA table, only the last PDSCH transmission occasion </w:t>
            </w:r>
            <w:r>
              <w:rPr>
                <w:rFonts w:ascii="Arial" w:hAnsi="Arial" w:cs="Arial"/>
                <w:lang w:val="en-US" w:eastAsia="zh-CN"/>
              </w:rPr>
              <w:t>is</w:t>
            </w:r>
            <w:r w:rsidRPr="00F85D36">
              <w:rPr>
                <w:rFonts w:ascii="Arial" w:hAnsi="Arial" w:cs="Arial"/>
                <w:lang w:val="en-US" w:eastAsia="zh-CN"/>
              </w:rPr>
              <w:t xml:space="preserve"> considered</w:t>
            </w:r>
            <w:r>
              <w:rPr>
                <w:rFonts w:ascii="Arial" w:hAnsi="Arial" w:cs="Arial"/>
                <w:lang w:val="en-US" w:eastAsia="zh-CN"/>
              </w:rPr>
              <w:t xml:space="preserve"> to check the overlapping with semi-static uplink. </w:t>
            </w:r>
          </w:p>
          <w:p w14:paraId="606D1190" w14:textId="0D766603" w:rsidR="00FA624D" w:rsidRDefault="00FA624D" w:rsidP="00FA624D">
            <w:pPr>
              <w:spacing w:after="0"/>
              <w:rPr>
                <w:rFonts w:ascii="Arial" w:hAnsi="Arial" w:cs="Arial"/>
              </w:rPr>
            </w:pPr>
            <w:r>
              <w:rPr>
                <w:rFonts w:ascii="Arial" w:hAnsi="Arial" w:cs="Arial"/>
                <w:lang w:val="en-US" w:eastAsia="zh-CN"/>
              </w:rPr>
              <w:t xml:space="preserve">For multicast, the </w:t>
            </w:r>
            <w:proofErr w:type="spellStart"/>
            <w:r>
              <w:rPr>
                <w:rFonts w:ascii="Arial" w:hAnsi="Arial" w:cs="Arial"/>
                <w:lang w:val="en-US" w:eastAsia="zh-CN"/>
              </w:rPr>
              <w:t>gNB</w:t>
            </w:r>
            <w:proofErr w:type="spellEnd"/>
            <w:r>
              <w:rPr>
                <w:rFonts w:ascii="Arial" w:hAnsi="Arial" w:cs="Arial"/>
                <w:lang w:val="en-US" w:eastAsia="zh-CN"/>
              </w:rPr>
              <w:t xml:space="preserve"> can configure the repetition number per G-RNTI/G-CS-RNTI, separate from unicast. The current spec does not clarify how to set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Pr>
                <w:rFonts w:ascii="Arial" w:hAnsi="Arial" w:cs="Arial"/>
              </w:rPr>
              <w:t xml:space="preserve"> in the Type-1 codebook generation for </w:t>
            </w:r>
            <w:r w:rsidR="008F1B98">
              <w:rPr>
                <w:rFonts w:ascii="Arial" w:hAnsi="Arial" w:cs="Arial"/>
              </w:rPr>
              <w:t xml:space="preserve">separate codebook for unicast and </w:t>
            </w:r>
            <w:r w:rsidR="004F1814">
              <w:rPr>
                <w:rFonts w:ascii="Arial" w:hAnsi="Arial" w:cs="Arial"/>
              </w:rPr>
              <w:t>multicast,</w:t>
            </w:r>
            <w:r>
              <w:rPr>
                <w:rFonts w:ascii="Arial" w:hAnsi="Arial" w:cs="Arial"/>
              </w:rPr>
              <w:t xml:space="preserve"> and joint codebook for unicast and multicast.</w:t>
            </w:r>
          </w:p>
          <w:p w14:paraId="2BA83526" w14:textId="77777777" w:rsidR="00B10C82" w:rsidRDefault="00B10C82" w:rsidP="00FA624D">
            <w:pPr>
              <w:spacing w:after="0"/>
              <w:rPr>
                <w:rFonts w:ascii="Arial" w:hAnsi="Arial" w:cs="Arial"/>
              </w:rPr>
            </w:pPr>
          </w:p>
          <w:p w14:paraId="2B83189C" w14:textId="24D73B96" w:rsidR="00B10C82" w:rsidRDefault="00DB17AC" w:rsidP="00FA624D">
            <w:pPr>
              <w:spacing w:after="0"/>
              <w:rPr>
                <w:rFonts w:ascii="Arial" w:hAnsi="Arial" w:cs="Arial"/>
                <w:lang w:val="en-US" w:eastAsia="zh-CN"/>
              </w:rPr>
            </w:pPr>
            <w:r>
              <w:rPr>
                <w:rFonts w:ascii="Arial" w:hAnsi="Arial" w:cs="Arial"/>
              </w:rPr>
              <w:t xml:space="preserve">For example, if </w:t>
            </w:r>
            <w:r w:rsidR="008F1B98">
              <w:rPr>
                <w:rFonts w:ascii="Arial" w:hAnsi="Arial" w:cs="Arial"/>
              </w:rPr>
              <w:t xml:space="preserve">separate Type-1 codebook is configured, </w:t>
            </w:r>
            <w:r w:rsidR="00F24FD2">
              <w:rPr>
                <w:rFonts w:ascii="Arial" w:hAnsi="Arial" w:cs="Arial"/>
              </w:rPr>
              <w:t>t</w:t>
            </w:r>
            <w:r w:rsidR="00B10C82">
              <w:rPr>
                <w:rFonts w:ascii="Arial" w:hAnsi="Arial" w:cs="Arial"/>
              </w:rPr>
              <w:t xml:space="preserve">he current spec </w:t>
            </w:r>
            <w:r w:rsidR="00F24FD2">
              <w:rPr>
                <w:rFonts w:ascii="Arial" w:hAnsi="Arial" w:cs="Arial"/>
              </w:rPr>
              <w:t xml:space="preserve">says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=8</m:t>
              </m:r>
            </m:oMath>
            <w:r w:rsidR="00F24FD2">
              <w:rPr>
                <w:rFonts w:ascii="Arial" w:hAnsi="Arial" w:cs="Arial"/>
              </w:rPr>
              <w:t xml:space="preserve"> </w:t>
            </w:r>
            <w:r w:rsidR="00FE62C2">
              <w:rPr>
                <w:rFonts w:ascii="Arial" w:hAnsi="Arial" w:cs="Arial"/>
              </w:rPr>
              <w:t xml:space="preserve">for both unicast and multicast </w:t>
            </w:r>
            <w:r w:rsidR="00F24FD2">
              <w:rPr>
                <w:rFonts w:ascii="Arial" w:hAnsi="Arial" w:cs="Arial"/>
              </w:rPr>
              <w:t xml:space="preserve">if </w:t>
            </w:r>
            <w:r w:rsidR="007A4CCF">
              <w:rPr>
                <w:rFonts w:ascii="Arial" w:hAnsi="Arial" w:cs="Arial"/>
              </w:rPr>
              <w:t xml:space="preserve">no repetitions are configured for unicast but </w:t>
            </w:r>
            <w:proofErr w:type="spellStart"/>
            <w:r w:rsidR="00C2617F" w:rsidRPr="00F24FD2">
              <w:rPr>
                <w:i/>
              </w:rPr>
              <w:t>pdsch-AggregationFactor</w:t>
            </w:r>
            <w:proofErr w:type="spellEnd"/>
            <w:r w:rsidR="009445BE">
              <w:rPr>
                <w:iCs/>
              </w:rPr>
              <w:t>=8</w:t>
            </w:r>
            <w:r w:rsidR="00C2617F">
              <w:rPr>
                <w:rFonts w:ascii="Arial" w:hAnsi="Arial" w:cs="Arial"/>
              </w:rPr>
              <w:t xml:space="preserve"> </w:t>
            </w:r>
            <w:r w:rsidR="009445BE">
              <w:rPr>
                <w:rFonts w:ascii="Arial" w:hAnsi="Arial" w:cs="Arial"/>
              </w:rPr>
              <w:t xml:space="preserve">is configured for </w:t>
            </w:r>
            <w:r w:rsidR="00E215A5">
              <w:rPr>
                <w:rFonts w:ascii="Arial" w:hAnsi="Arial" w:cs="Arial"/>
              </w:rPr>
              <w:t>in SPS-Config for G-CS-RNTI</w:t>
            </w:r>
            <w:r w:rsidR="00CE2F63">
              <w:rPr>
                <w:rFonts w:ascii="Arial" w:hAnsi="Arial" w:cs="Arial"/>
              </w:rPr>
              <w:t xml:space="preserve">. </w:t>
            </w:r>
            <w:r w:rsidR="00056A87">
              <w:rPr>
                <w:rFonts w:ascii="Arial" w:hAnsi="Arial" w:cs="Arial"/>
              </w:rPr>
              <w:t>F</w:t>
            </w:r>
            <w:r w:rsidR="00CE2F63">
              <w:rPr>
                <w:rFonts w:ascii="Arial" w:hAnsi="Arial" w:cs="Arial"/>
              </w:rPr>
              <w:t>or unicast PDSCH</w:t>
            </w:r>
            <w:r w:rsidR="00056A87">
              <w:rPr>
                <w:rFonts w:ascii="Arial" w:hAnsi="Arial" w:cs="Arial"/>
              </w:rPr>
              <w:t xml:space="preserve"> transmitted</w:t>
            </w:r>
            <w:r w:rsidR="009A17DE">
              <w:rPr>
                <w:rFonts w:ascii="Arial" w:hAnsi="Arial" w:cs="Arial"/>
              </w:rPr>
              <w:t xml:space="preserve"> </w:t>
            </w:r>
            <w:r w:rsidR="00B6269A">
              <w:rPr>
                <w:rFonts w:ascii="Arial" w:hAnsi="Arial" w:cs="Arial"/>
              </w:rPr>
              <w:t xml:space="preserve">in slot </w:t>
            </w:r>
            <w:r w:rsidR="00B6269A" w:rsidRPr="00B6269A">
              <w:rPr>
                <w:rFonts w:ascii="Arial" w:hAnsi="Arial" w:cs="Arial"/>
                <w:i/>
                <w:iCs/>
              </w:rPr>
              <w:t>n</w:t>
            </w:r>
            <w:r w:rsidR="00B6269A">
              <w:rPr>
                <w:rFonts w:ascii="Arial" w:hAnsi="Arial" w:cs="Arial"/>
              </w:rPr>
              <w:t xml:space="preserve"> only</w:t>
            </w:r>
            <w:r w:rsidR="00AA6581">
              <w:rPr>
                <w:rFonts w:ascii="Arial" w:hAnsi="Arial" w:cs="Arial"/>
              </w:rPr>
              <w:t xml:space="preserve">, the UE has to check </w:t>
            </w:r>
            <w:r w:rsidR="00C860D5">
              <w:rPr>
                <w:rFonts w:ascii="Arial" w:hAnsi="Arial" w:cs="Arial"/>
              </w:rPr>
              <w:t>collision</w:t>
            </w:r>
            <w:r w:rsidR="0052464B">
              <w:rPr>
                <w:rFonts w:ascii="Arial" w:hAnsi="Arial" w:cs="Arial"/>
              </w:rPr>
              <w:t xml:space="preserve"> with UL</w:t>
            </w:r>
            <w:r w:rsidR="00C860D5">
              <w:rPr>
                <w:rFonts w:ascii="Arial" w:hAnsi="Arial" w:cs="Arial"/>
              </w:rPr>
              <w:t xml:space="preserve"> </w:t>
            </w:r>
            <w:r w:rsidR="00977E1F">
              <w:rPr>
                <w:rFonts w:ascii="Arial" w:hAnsi="Arial" w:cs="Arial"/>
              </w:rPr>
              <w:t>in slot</w:t>
            </w:r>
            <w:r w:rsidR="008A52B5">
              <w:rPr>
                <w:rFonts w:ascii="Arial" w:hAnsi="Arial" w:cs="Arial"/>
              </w:rPr>
              <w:t xml:space="preserve"> </w:t>
            </w:r>
            <w:proofErr w:type="spellStart"/>
            <w:r w:rsidR="008A52B5">
              <w:rPr>
                <w:rFonts w:ascii="Arial" w:hAnsi="Arial" w:cs="Arial"/>
              </w:rPr>
              <w:t>i</w:t>
            </w:r>
            <w:proofErr w:type="spellEnd"/>
            <w:r w:rsidR="008A52B5">
              <w:rPr>
                <w:rFonts w:ascii="Arial" w:hAnsi="Arial" w:cs="Arial"/>
              </w:rPr>
              <w:t>=</w:t>
            </w:r>
            <w:r w:rsidR="00AA6581" w:rsidRPr="008A52B5">
              <w:rPr>
                <w:rFonts w:ascii="Arial" w:hAnsi="Arial" w:cs="Arial"/>
                <w:i/>
                <w:iCs/>
              </w:rPr>
              <w:t>n</w:t>
            </w:r>
            <w:r w:rsidR="00AA6581">
              <w:rPr>
                <w:rFonts w:ascii="Arial" w:hAnsi="Arial" w:cs="Arial"/>
              </w:rPr>
              <w:t>-</w:t>
            </w:r>
            <w:r w:rsidR="00B6269A">
              <w:rPr>
                <w:rFonts w:ascii="Arial" w:hAnsi="Arial" w:cs="Arial"/>
              </w:rPr>
              <w:t>7</w:t>
            </w:r>
            <w:r w:rsidR="008A52B5">
              <w:rPr>
                <w:rFonts w:ascii="Arial" w:hAnsi="Arial" w:cs="Arial"/>
              </w:rPr>
              <w:t>,…,</w:t>
            </w:r>
            <w:r w:rsidR="00AA6581">
              <w:rPr>
                <w:rFonts w:ascii="Arial" w:hAnsi="Arial" w:cs="Arial"/>
              </w:rPr>
              <w:t xml:space="preserve"> </w:t>
            </w:r>
            <w:r w:rsidR="00AA6581" w:rsidRPr="008A52B5">
              <w:rPr>
                <w:rFonts w:ascii="Arial" w:hAnsi="Arial" w:cs="Arial"/>
                <w:i/>
                <w:iCs/>
              </w:rPr>
              <w:t>n</w:t>
            </w:r>
            <w:r w:rsidR="00977E1F">
              <w:rPr>
                <w:rFonts w:ascii="Arial" w:hAnsi="Arial" w:cs="Arial"/>
              </w:rPr>
              <w:t xml:space="preserve"> and determine whether to have the feedback bit</w:t>
            </w:r>
            <w:r w:rsidR="00145733">
              <w:rPr>
                <w:rFonts w:ascii="Arial" w:hAnsi="Arial" w:cs="Arial"/>
              </w:rPr>
              <w:t>.</w:t>
            </w:r>
            <w:r w:rsidR="009A17DE">
              <w:rPr>
                <w:rFonts w:ascii="Arial" w:hAnsi="Arial" w:cs="Arial"/>
              </w:rPr>
              <w:t xml:space="preserve"> </w:t>
            </w:r>
            <w:r w:rsidR="00C10C89">
              <w:rPr>
                <w:rFonts w:ascii="Arial" w:hAnsi="Arial" w:cs="Arial"/>
              </w:rPr>
              <w:t xml:space="preserve">It is not reasonable </w:t>
            </w:r>
            <w:r w:rsidR="00890DEA">
              <w:rPr>
                <w:rFonts w:ascii="Arial" w:hAnsi="Arial" w:cs="Arial"/>
              </w:rPr>
              <w:t>to</w:t>
            </w:r>
            <w:r w:rsidR="00C10C89">
              <w:rPr>
                <w:rFonts w:ascii="Arial" w:hAnsi="Arial" w:cs="Arial"/>
              </w:rPr>
              <w:t xml:space="preserve"> </w:t>
            </w:r>
            <w:r w:rsidR="00E56778">
              <w:rPr>
                <w:rFonts w:ascii="Arial" w:hAnsi="Arial" w:cs="Arial"/>
              </w:rPr>
              <w:t>impact</w:t>
            </w:r>
            <w:r w:rsidR="00C10C89">
              <w:rPr>
                <w:rFonts w:ascii="Arial" w:hAnsi="Arial" w:cs="Arial"/>
              </w:rPr>
              <w:t xml:space="preserve"> the </w:t>
            </w:r>
            <w:r w:rsidR="00E56778">
              <w:rPr>
                <w:rFonts w:ascii="Arial" w:hAnsi="Arial" w:cs="Arial"/>
              </w:rPr>
              <w:t xml:space="preserve">unicast </w:t>
            </w:r>
            <w:r w:rsidR="00C10C89">
              <w:rPr>
                <w:rFonts w:ascii="Arial" w:hAnsi="Arial" w:cs="Arial"/>
              </w:rPr>
              <w:t xml:space="preserve">feedback </w:t>
            </w:r>
            <w:r w:rsidR="00E56778">
              <w:rPr>
                <w:rFonts w:ascii="Arial" w:hAnsi="Arial" w:cs="Arial"/>
              </w:rPr>
              <w:t>codebook generation</w:t>
            </w:r>
            <w:r w:rsidR="00C10C89">
              <w:rPr>
                <w:rFonts w:ascii="Arial" w:hAnsi="Arial" w:cs="Arial"/>
              </w:rPr>
              <w:t xml:space="preserve"> </w:t>
            </w:r>
            <w:r w:rsidR="00E56778">
              <w:rPr>
                <w:rFonts w:ascii="Arial" w:hAnsi="Arial" w:cs="Arial"/>
              </w:rPr>
              <w:t>because of</w:t>
            </w:r>
            <w:r w:rsidR="00196C57">
              <w:rPr>
                <w:rFonts w:ascii="Arial" w:hAnsi="Arial" w:cs="Arial"/>
              </w:rPr>
              <w:t xml:space="preserve"> multicast</w:t>
            </w:r>
            <w:r w:rsidR="009A17DE">
              <w:rPr>
                <w:rFonts w:ascii="Arial" w:hAnsi="Arial" w:cs="Arial"/>
              </w:rPr>
              <w:t xml:space="preserve"> </w:t>
            </w:r>
            <w:r w:rsidR="00971052">
              <w:rPr>
                <w:rFonts w:ascii="Arial" w:hAnsi="Arial" w:cs="Arial"/>
              </w:rPr>
              <w:t xml:space="preserve">SPS PDSCH repetition configuration. </w:t>
            </w:r>
          </w:p>
        </w:tc>
      </w:tr>
      <w:tr w:rsidR="00FA624D" w14:paraId="26378E7C" w14:textId="77777777">
        <w:tc>
          <w:tcPr>
            <w:tcW w:w="2694" w:type="dxa"/>
            <w:gridSpan w:val="2"/>
            <w:tcBorders>
              <w:left w:val="single" w:sz="4" w:space="0" w:color="auto"/>
            </w:tcBorders>
          </w:tcPr>
          <w:p w14:paraId="2FCB1CF3" w14:textId="77777777" w:rsidR="00FA624D" w:rsidRDefault="00FA624D" w:rsidP="00FA624D">
            <w:pPr>
              <w:pStyle w:val="CRCoverPage"/>
              <w:spacing w:after="0"/>
              <w:rPr>
                <w:b/>
                <w:i/>
                <w:sz w:val="8"/>
                <w:szCs w:val="8"/>
              </w:rPr>
            </w:pPr>
          </w:p>
        </w:tc>
        <w:tc>
          <w:tcPr>
            <w:tcW w:w="6946" w:type="dxa"/>
            <w:gridSpan w:val="9"/>
            <w:tcBorders>
              <w:right w:val="single" w:sz="4" w:space="0" w:color="auto"/>
            </w:tcBorders>
          </w:tcPr>
          <w:p w14:paraId="1E225585" w14:textId="77777777" w:rsidR="00FA624D" w:rsidRDefault="00FA624D" w:rsidP="00FA624D">
            <w:pPr>
              <w:pStyle w:val="CRCoverPage"/>
              <w:spacing w:after="0"/>
              <w:rPr>
                <w:sz w:val="8"/>
                <w:szCs w:val="8"/>
              </w:rPr>
            </w:pPr>
          </w:p>
        </w:tc>
      </w:tr>
      <w:tr w:rsidR="00FA624D" w14:paraId="47434132" w14:textId="77777777">
        <w:tc>
          <w:tcPr>
            <w:tcW w:w="2694" w:type="dxa"/>
            <w:gridSpan w:val="2"/>
            <w:tcBorders>
              <w:left w:val="single" w:sz="4" w:space="0" w:color="auto"/>
            </w:tcBorders>
          </w:tcPr>
          <w:p w14:paraId="3C61E33E" w14:textId="77777777" w:rsidR="00FA624D" w:rsidRDefault="00FA624D" w:rsidP="00FA624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E3FB50" w14:textId="77777777" w:rsidR="00FA624D" w:rsidRDefault="00FA624D" w:rsidP="00FA624D">
            <w:pPr>
              <w:rPr>
                <w:rFonts w:ascii="Arial" w:hAnsi="Arial" w:cs="Arial"/>
                <w:i/>
                <w:iCs/>
                <w:lang w:eastAsia="ko-KR"/>
              </w:rPr>
            </w:pPr>
            <w:r w:rsidRPr="009034DF">
              <w:rPr>
                <w:rFonts w:ascii="Arial" w:hAnsi="Arial" w:cs="Arial"/>
              </w:rPr>
              <w:t xml:space="preserve">Clarify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Pr>
                <w:rFonts w:ascii="Arial" w:hAnsi="Arial" w:cs="Arial"/>
              </w:rPr>
              <w:t xml:space="preserve"> </w:t>
            </w:r>
            <w:r w:rsidRPr="009034DF">
              <w:rPr>
                <w:rFonts w:ascii="Arial" w:hAnsi="Arial" w:cs="Arial"/>
              </w:rPr>
              <w:t xml:space="preserve">for the </w:t>
            </w:r>
            <w:r>
              <w:rPr>
                <w:rFonts w:ascii="Arial" w:hAnsi="Arial" w:cs="Arial"/>
              </w:rPr>
              <w:t xml:space="preserve">following </w:t>
            </w:r>
            <w:r w:rsidRPr="009034DF">
              <w:rPr>
                <w:rFonts w:ascii="Arial" w:hAnsi="Arial" w:cs="Arial"/>
              </w:rPr>
              <w:t>case</w:t>
            </w:r>
            <w:r>
              <w:rPr>
                <w:rFonts w:ascii="Arial" w:hAnsi="Arial" w:cs="Arial"/>
              </w:rPr>
              <w:t>s:</w:t>
            </w:r>
          </w:p>
          <w:p w14:paraId="5C1663C2" w14:textId="503DA8C4" w:rsidR="00507E2C" w:rsidRDefault="00851A7A" w:rsidP="0096290D">
            <w:pPr>
              <w:pStyle w:val="ListParagraph"/>
              <w:numPr>
                <w:ilvl w:val="0"/>
                <w:numId w:val="27"/>
              </w:numPr>
              <w:ind w:leftChars="0"/>
              <w:contextualSpacing/>
              <w:rPr>
                <w:rFonts w:ascii="Arial" w:hAnsi="Arial" w:cs="Arial"/>
              </w:rPr>
            </w:pPr>
            <w:r>
              <w:rPr>
                <w:rFonts w:ascii="Arial" w:hAnsi="Arial" w:cs="Arial"/>
                <w:lang w:val="en-US" w:eastAsia="zh-CN"/>
              </w:rPr>
              <w:t>F</w:t>
            </w:r>
            <w:r w:rsidRPr="00A50FAD">
              <w:rPr>
                <w:rFonts w:ascii="Arial" w:hAnsi="Arial" w:cs="Arial"/>
                <w:lang w:val="en-US" w:eastAsia="zh-CN"/>
              </w:rPr>
              <w:t xml:space="preserve">or the </w:t>
            </w:r>
            <w:r w:rsidR="001D7B90">
              <w:rPr>
                <w:rFonts w:ascii="Arial" w:hAnsi="Arial" w:cs="Arial"/>
                <w:lang w:val="en-US" w:eastAsia="zh-CN"/>
              </w:rPr>
              <w:t>uni</w:t>
            </w:r>
            <w:r w:rsidR="001D7B90" w:rsidRPr="00A50FAD">
              <w:rPr>
                <w:rFonts w:ascii="Arial" w:hAnsi="Arial" w:cs="Arial"/>
                <w:lang w:val="en-US" w:eastAsia="zh-CN"/>
              </w:rPr>
              <w:t xml:space="preserve">cast </w:t>
            </w:r>
            <w:r w:rsidRPr="00A50FAD">
              <w:rPr>
                <w:rFonts w:ascii="Arial" w:hAnsi="Arial" w:cs="Arial"/>
                <w:lang w:val="en-US" w:eastAsia="zh-CN"/>
              </w:rPr>
              <w:t xml:space="preserve">Type-1 codebook generation,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96290D">
              <w:rPr>
                <w:rFonts w:ascii="Arial" w:hAnsi="Arial" w:cs="Arial"/>
              </w:rPr>
              <w:t xml:space="preserve"> </w:t>
            </w:r>
            <w:r w:rsidR="001D7B90">
              <w:rPr>
                <w:rFonts w:ascii="Arial" w:hAnsi="Arial" w:cs="Arial"/>
              </w:rPr>
              <w:t xml:space="preserve">for unicast </w:t>
            </w:r>
            <w:r w:rsidRPr="0096290D">
              <w:rPr>
                <w:rFonts w:ascii="Arial" w:hAnsi="Arial" w:cs="Arial"/>
                <w:lang w:val="en-US" w:eastAsia="zh-CN"/>
              </w:rPr>
              <w:t xml:space="preserve">is based on the </w:t>
            </w:r>
            <w:proofErr w:type="spellStart"/>
            <w:r w:rsidR="00FC3DE8" w:rsidRPr="00FC3DE8">
              <w:rPr>
                <w:rFonts w:ascii="Arial" w:hAnsi="Arial" w:cs="Arial"/>
                <w:i/>
                <w:lang w:val="en-GB" w:eastAsia="zh-CN"/>
              </w:rPr>
              <w:t>pdsch-AggregationFactor</w:t>
            </w:r>
            <w:proofErr w:type="spellEnd"/>
            <w:r w:rsidR="00FC3DE8" w:rsidRPr="00FC3DE8">
              <w:rPr>
                <w:rFonts w:ascii="Arial" w:hAnsi="Arial" w:cs="Arial"/>
                <w:lang w:val="en-US" w:eastAsia="zh-CN"/>
              </w:rPr>
              <w:t xml:space="preserve"> </w:t>
            </w:r>
            <w:r w:rsidRPr="0096290D">
              <w:rPr>
                <w:rFonts w:ascii="Arial" w:hAnsi="Arial" w:cs="Arial"/>
                <w:lang w:val="en-US" w:eastAsia="zh-CN"/>
              </w:rPr>
              <w:t>for C-RNTI/CS-RNTI</w:t>
            </w:r>
            <w:r w:rsidR="00B714E3" w:rsidRPr="0096290D">
              <w:rPr>
                <w:rFonts w:ascii="Arial" w:hAnsi="Arial" w:cs="Arial"/>
                <w:lang w:val="en-US" w:eastAsia="zh-CN"/>
              </w:rPr>
              <w:t xml:space="preserve"> if provided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m:rPr>
                  <m:sty m:val="p"/>
                </m:rPr>
                <w:rPr>
                  <w:rFonts w:ascii="Cambria Math" w:hAnsi="Cambria Math"/>
                </w:rPr>
                <m:t>=1</m:t>
              </m:r>
            </m:oMath>
            <w:r w:rsidR="00B714E3" w:rsidRPr="0096290D">
              <w:rPr>
                <w:rFonts w:ascii="Arial" w:hAnsi="Arial" w:cs="Arial"/>
                <w:lang w:val="en-US" w:eastAsia="zh-CN"/>
              </w:rPr>
              <w:t xml:space="preserve"> otherwise</w:t>
            </w:r>
            <w:r w:rsidR="0027316A">
              <w:rPr>
                <w:rFonts w:ascii="Arial" w:hAnsi="Arial" w:cs="Arial"/>
              </w:rPr>
              <w:t>.</w:t>
            </w:r>
          </w:p>
          <w:p w14:paraId="2C6A3A77" w14:textId="378154CB" w:rsidR="0096290D" w:rsidRPr="0096290D" w:rsidRDefault="00FA624D" w:rsidP="0096290D">
            <w:pPr>
              <w:pStyle w:val="ListParagraph"/>
              <w:numPr>
                <w:ilvl w:val="0"/>
                <w:numId w:val="27"/>
              </w:numPr>
              <w:ind w:leftChars="0"/>
              <w:contextualSpacing/>
              <w:rPr>
                <w:rFonts w:ascii="Arial" w:hAnsi="Arial" w:cs="Arial"/>
              </w:rPr>
            </w:pPr>
            <w:r>
              <w:rPr>
                <w:rFonts w:ascii="Arial" w:hAnsi="Arial" w:cs="Arial"/>
                <w:lang w:eastAsia="zh-CN"/>
              </w:rPr>
              <w:t xml:space="preserve">If </w:t>
            </w:r>
            <w:proofErr w:type="spellStart"/>
            <w:r w:rsidRPr="009034DF">
              <w:rPr>
                <w:rFonts w:ascii="Arial" w:hAnsi="Arial" w:cs="Arial"/>
                <w:i/>
                <w:iCs/>
                <w:lang w:eastAsia="ko-KR"/>
              </w:rPr>
              <w:t>fdmed-ReceptionMulticast</w:t>
            </w:r>
            <w:proofErr w:type="spellEnd"/>
            <w:r w:rsidRPr="00A50FAD">
              <w:rPr>
                <w:rFonts w:ascii="Arial" w:hAnsi="Arial" w:cs="Arial"/>
                <w:lang w:val="en-US" w:eastAsia="zh-CN"/>
              </w:rPr>
              <w:t xml:space="preserve"> </w:t>
            </w:r>
            <w:r>
              <w:rPr>
                <w:rFonts w:ascii="Arial" w:hAnsi="Arial" w:cs="Arial"/>
                <w:lang w:val="en-US" w:eastAsia="zh-CN"/>
              </w:rPr>
              <w:t>is provided, f</w:t>
            </w:r>
            <w:r w:rsidRPr="00A50FAD">
              <w:rPr>
                <w:rFonts w:ascii="Arial" w:hAnsi="Arial" w:cs="Arial"/>
                <w:lang w:val="en-US" w:eastAsia="zh-CN"/>
              </w:rPr>
              <w:t xml:space="preserve">or the </w:t>
            </w:r>
            <w:r w:rsidR="001D7B90" w:rsidRPr="00A50FAD">
              <w:rPr>
                <w:rFonts w:ascii="Arial" w:hAnsi="Arial" w:cs="Arial"/>
                <w:lang w:val="en-US" w:eastAsia="zh-CN"/>
              </w:rPr>
              <w:t xml:space="preserve">multicast </w:t>
            </w:r>
            <w:r w:rsidRPr="00A50FAD">
              <w:rPr>
                <w:rFonts w:ascii="Arial" w:hAnsi="Arial" w:cs="Arial"/>
                <w:lang w:val="en-US" w:eastAsia="zh-CN"/>
              </w:rPr>
              <w:t xml:space="preserve">Type-1 codebook generation for,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A50FAD">
              <w:rPr>
                <w:rFonts w:ascii="Arial" w:hAnsi="Arial" w:cs="Arial"/>
              </w:rPr>
              <w:t xml:space="preserve"> </w:t>
            </w:r>
            <w:r w:rsidR="001D7B90">
              <w:rPr>
                <w:rFonts w:ascii="Arial" w:hAnsi="Arial" w:cs="Arial"/>
              </w:rPr>
              <w:t xml:space="preserve">for multicast </w:t>
            </w:r>
            <w:r w:rsidRPr="00A50FAD">
              <w:rPr>
                <w:rFonts w:ascii="Arial" w:hAnsi="Arial" w:cs="Arial"/>
                <w:lang w:val="en-US" w:eastAsia="zh-CN"/>
              </w:rPr>
              <w:t xml:space="preserve">is based on </w:t>
            </w:r>
            <w:proofErr w:type="spellStart"/>
            <w:r w:rsidR="00154E09" w:rsidRPr="00154E09">
              <w:rPr>
                <w:rFonts w:ascii="Arial" w:hAnsi="Arial" w:cs="Arial"/>
                <w:i/>
                <w:lang w:val="en-GB" w:eastAsia="zh-CN"/>
              </w:rPr>
              <w:t>pdsch-AggregationFactor</w:t>
            </w:r>
            <w:proofErr w:type="spellEnd"/>
            <w:r w:rsidRPr="00A50FAD">
              <w:rPr>
                <w:rFonts w:ascii="Arial" w:hAnsi="Arial" w:cs="Arial"/>
                <w:lang w:val="en-US" w:eastAsia="zh-CN"/>
              </w:rPr>
              <w:t xml:space="preserve"> for all the G-RNTI(s)/G-CS-RNTI(s) if provided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m:rPr>
                  <m:sty m:val="p"/>
                </m:rPr>
                <w:rPr>
                  <w:rFonts w:ascii="Cambria Math" w:hAnsi="Cambria Math"/>
                </w:rPr>
                <m:t>=1</m:t>
              </m:r>
            </m:oMath>
            <w:r>
              <w:rPr>
                <w:rFonts w:ascii="Arial" w:hAnsi="Arial" w:cs="Arial"/>
                <w:lang w:val="en-US" w:eastAsia="zh-CN"/>
              </w:rPr>
              <w:t xml:space="preserve"> otherwise</w:t>
            </w:r>
            <w:r w:rsidRPr="00A50FAD">
              <w:rPr>
                <w:rFonts w:ascii="Arial" w:hAnsi="Arial" w:cs="Arial"/>
                <w:lang w:val="en-US" w:eastAsia="zh-CN"/>
              </w:rPr>
              <w:t xml:space="preserve">. </w:t>
            </w:r>
          </w:p>
          <w:p w14:paraId="1257A435" w14:textId="4BA88909" w:rsidR="00FA624D" w:rsidRPr="0096290D" w:rsidRDefault="00FA624D" w:rsidP="0096290D">
            <w:pPr>
              <w:pStyle w:val="ListParagraph"/>
              <w:numPr>
                <w:ilvl w:val="0"/>
                <w:numId w:val="27"/>
              </w:numPr>
              <w:ind w:leftChars="0"/>
              <w:contextualSpacing/>
              <w:rPr>
                <w:rFonts w:ascii="Arial" w:hAnsi="Arial" w:cs="Arial"/>
              </w:rPr>
            </w:pPr>
            <w:r w:rsidRPr="0096290D">
              <w:rPr>
                <w:rFonts w:ascii="Arial" w:hAnsi="Arial" w:cs="Arial"/>
                <w:lang w:eastAsia="zh-CN"/>
              </w:rPr>
              <w:lastRenderedPageBreak/>
              <w:t xml:space="preserve">If </w:t>
            </w:r>
            <w:proofErr w:type="spellStart"/>
            <w:r w:rsidRPr="0096290D">
              <w:rPr>
                <w:rFonts w:ascii="Arial" w:hAnsi="Arial" w:cs="Arial"/>
                <w:i/>
                <w:iCs/>
                <w:lang w:eastAsia="ko-KR"/>
              </w:rPr>
              <w:t>fdmed-ReceptionMulticast</w:t>
            </w:r>
            <w:proofErr w:type="spellEnd"/>
            <w:r w:rsidRPr="0096290D">
              <w:rPr>
                <w:rFonts w:ascii="Arial" w:hAnsi="Arial" w:cs="Arial"/>
                <w:lang w:val="en-US" w:eastAsia="zh-CN"/>
              </w:rPr>
              <w:t xml:space="preserve"> is not provided, for the joint Type-1 codebook for multicast and unicast,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96290D">
              <w:rPr>
                <w:rFonts w:ascii="Arial" w:hAnsi="Arial" w:cs="Arial"/>
              </w:rPr>
              <w:t xml:space="preserve"> </w:t>
            </w:r>
            <w:r w:rsidRPr="0096290D">
              <w:rPr>
                <w:rFonts w:ascii="Arial" w:hAnsi="Arial" w:cs="Arial"/>
                <w:lang w:val="en-US" w:eastAsia="zh-CN"/>
              </w:rPr>
              <w:t xml:space="preserve">is </w:t>
            </w:r>
            <w:r w:rsidR="000C2841">
              <w:rPr>
                <w:rFonts w:ascii="Arial" w:hAnsi="Arial" w:cs="Arial"/>
                <w:lang w:val="en-US" w:eastAsia="zh-CN"/>
              </w:rPr>
              <w:t xml:space="preserve">maximum value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000C2841" w:rsidRPr="00A50FAD">
              <w:rPr>
                <w:rFonts w:ascii="Arial" w:hAnsi="Arial" w:cs="Arial"/>
              </w:rPr>
              <w:t xml:space="preserve"> </w:t>
            </w:r>
            <w:r w:rsidR="000C2841">
              <w:rPr>
                <w:rFonts w:ascii="Arial" w:hAnsi="Arial" w:cs="Arial"/>
              </w:rPr>
              <w:t xml:space="preserve">for multicast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000C2841" w:rsidRPr="00A50FAD">
              <w:rPr>
                <w:rFonts w:ascii="Arial" w:hAnsi="Arial" w:cs="Arial"/>
              </w:rPr>
              <w:t xml:space="preserve"> </w:t>
            </w:r>
            <w:r w:rsidR="000C2841">
              <w:rPr>
                <w:rFonts w:ascii="Arial" w:hAnsi="Arial" w:cs="Arial"/>
              </w:rPr>
              <w:t>for unicast</w:t>
            </w:r>
            <w:r w:rsidRPr="0096290D">
              <w:rPr>
                <w:rFonts w:ascii="Arial" w:hAnsi="Arial" w:cs="Arial"/>
                <w:lang w:val="en-US" w:eastAsia="zh-CN"/>
              </w:rPr>
              <w:t>.</w:t>
            </w:r>
          </w:p>
        </w:tc>
      </w:tr>
      <w:tr w:rsidR="00FA624D" w14:paraId="399FD651" w14:textId="77777777">
        <w:tc>
          <w:tcPr>
            <w:tcW w:w="2694" w:type="dxa"/>
            <w:gridSpan w:val="2"/>
            <w:tcBorders>
              <w:left w:val="single" w:sz="4" w:space="0" w:color="auto"/>
            </w:tcBorders>
          </w:tcPr>
          <w:p w14:paraId="7A2900FD" w14:textId="77777777" w:rsidR="00FA624D" w:rsidRDefault="00FA624D" w:rsidP="00FA624D">
            <w:pPr>
              <w:pStyle w:val="CRCoverPage"/>
              <w:spacing w:after="0"/>
              <w:rPr>
                <w:b/>
                <w:i/>
                <w:sz w:val="8"/>
                <w:szCs w:val="8"/>
              </w:rPr>
            </w:pPr>
          </w:p>
        </w:tc>
        <w:tc>
          <w:tcPr>
            <w:tcW w:w="6946" w:type="dxa"/>
            <w:gridSpan w:val="9"/>
            <w:tcBorders>
              <w:right w:val="single" w:sz="4" w:space="0" w:color="auto"/>
            </w:tcBorders>
          </w:tcPr>
          <w:p w14:paraId="1217E459" w14:textId="77777777" w:rsidR="00FA624D" w:rsidRDefault="00FA624D" w:rsidP="00FA624D">
            <w:pPr>
              <w:pStyle w:val="CRCoverPage"/>
              <w:spacing w:after="0"/>
              <w:rPr>
                <w:sz w:val="8"/>
                <w:szCs w:val="8"/>
              </w:rPr>
            </w:pPr>
          </w:p>
        </w:tc>
      </w:tr>
      <w:tr w:rsidR="00FA624D" w14:paraId="1763F45F" w14:textId="77777777">
        <w:tc>
          <w:tcPr>
            <w:tcW w:w="2694" w:type="dxa"/>
            <w:gridSpan w:val="2"/>
            <w:tcBorders>
              <w:left w:val="single" w:sz="4" w:space="0" w:color="auto"/>
              <w:bottom w:val="single" w:sz="4" w:space="0" w:color="auto"/>
            </w:tcBorders>
          </w:tcPr>
          <w:p w14:paraId="43EDACCE" w14:textId="77777777" w:rsidR="00FA624D" w:rsidRDefault="00FA624D" w:rsidP="00FA624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00B2A57" w14:textId="2D61648B" w:rsidR="00FA624D" w:rsidRDefault="00FA624D" w:rsidP="00FA624D">
            <w:pPr>
              <w:spacing w:after="0"/>
              <w:rPr>
                <w:rFonts w:ascii="Arial" w:hAnsi="Arial" w:cs="Arial"/>
                <w:lang w:val="en-US" w:eastAsia="zh-CN"/>
              </w:rPr>
            </w:pPr>
            <w:r w:rsidRPr="00802E93">
              <w:rPr>
                <w:rFonts w:ascii="Arial" w:eastAsia="Malgun Gothic" w:hAnsi="Arial" w:cs="Arial"/>
                <w:i/>
                <w:iCs/>
                <w:lang w:val="fr-FR" w:eastAsia="ko-KR"/>
              </w:rPr>
              <w:t>gNB and UE may derive different understanding of Type-1 HARQ-ACK codebook generation.</w:t>
            </w:r>
            <w:r>
              <w:rPr>
                <w:iCs/>
                <w:noProof/>
              </w:rPr>
              <w:t xml:space="preserve"> </w:t>
            </w:r>
          </w:p>
        </w:tc>
      </w:tr>
      <w:tr w:rsidR="00C2366A" w14:paraId="4D17D22A" w14:textId="77777777">
        <w:tc>
          <w:tcPr>
            <w:tcW w:w="2694" w:type="dxa"/>
            <w:gridSpan w:val="2"/>
          </w:tcPr>
          <w:p w14:paraId="70A28CCB" w14:textId="77777777" w:rsidR="00C2366A" w:rsidRDefault="00A51146">
            <w:pPr>
              <w:pStyle w:val="CRCoverPage"/>
              <w:spacing w:after="0"/>
              <w:rPr>
                <w:b/>
                <w:i/>
                <w:sz w:val="8"/>
                <w:szCs w:val="8"/>
              </w:rPr>
            </w:pPr>
            <w:r>
              <w:rPr>
                <w:rFonts w:hint="eastAsia"/>
                <w:b/>
                <w:i/>
                <w:sz w:val="8"/>
                <w:szCs w:val="8"/>
              </w:rPr>
              <w:t xml:space="preserve"> </w:t>
            </w:r>
          </w:p>
        </w:tc>
        <w:tc>
          <w:tcPr>
            <w:tcW w:w="6946" w:type="dxa"/>
            <w:gridSpan w:val="9"/>
          </w:tcPr>
          <w:p w14:paraId="27002F00" w14:textId="77777777" w:rsidR="00C2366A" w:rsidRDefault="00C2366A">
            <w:pPr>
              <w:pStyle w:val="CRCoverPage"/>
              <w:spacing w:after="0"/>
              <w:rPr>
                <w:sz w:val="8"/>
                <w:szCs w:val="8"/>
              </w:rPr>
            </w:pPr>
          </w:p>
        </w:tc>
      </w:tr>
      <w:tr w:rsidR="00C2366A" w14:paraId="3BC24B9D" w14:textId="77777777">
        <w:tc>
          <w:tcPr>
            <w:tcW w:w="2694" w:type="dxa"/>
            <w:gridSpan w:val="2"/>
            <w:tcBorders>
              <w:top w:val="single" w:sz="4" w:space="0" w:color="auto"/>
              <w:left w:val="single" w:sz="4" w:space="0" w:color="auto"/>
            </w:tcBorders>
          </w:tcPr>
          <w:p w14:paraId="25E673D2" w14:textId="77777777" w:rsidR="00C2366A" w:rsidRDefault="00A5114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4F5FB9C" w14:textId="77777777" w:rsidR="00C2366A" w:rsidRDefault="00A51146" w:rsidP="00802E93">
            <w:pPr>
              <w:pStyle w:val="CRCoverPage"/>
              <w:spacing w:after="0"/>
              <w:rPr>
                <w:lang w:val="en-US" w:eastAsia="zh-CN"/>
              </w:rPr>
            </w:pPr>
            <w:r>
              <w:rPr>
                <w:lang w:val="en-US" w:eastAsia="zh-CN"/>
              </w:rPr>
              <w:t>9.1.2</w:t>
            </w:r>
          </w:p>
        </w:tc>
      </w:tr>
      <w:tr w:rsidR="00C2366A" w14:paraId="5A6FA241" w14:textId="77777777">
        <w:tc>
          <w:tcPr>
            <w:tcW w:w="2694" w:type="dxa"/>
            <w:gridSpan w:val="2"/>
            <w:tcBorders>
              <w:left w:val="single" w:sz="4" w:space="0" w:color="auto"/>
            </w:tcBorders>
          </w:tcPr>
          <w:p w14:paraId="27DBABDD" w14:textId="77777777" w:rsidR="00C2366A" w:rsidRDefault="00C2366A">
            <w:pPr>
              <w:pStyle w:val="CRCoverPage"/>
              <w:spacing w:after="0"/>
              <w:rPr>
                <w:b/>
                <w:i/>
                <w:sz w:val="8"/>
                <w:szCs w:val="8"/>
              </w:rPr>
            </w:pPr>
          </w:p>
        </w:tc>
        <w:tc>
          <w:tcPr>
            <w:tcW w:w="6946" w:type="dxa"/>
            <w:gridSpan w:val="9"/>
            <w:tcBorders>
              <w:right w:val="single" w:sz="4" w:space="0" w:color="auto"/>
            </w:tcBorders>
          </w:tcPr>
          <w:p w14:paraId="315D115B" w14:textId="77777777" w:rsidR="00C2366A" w:rsidRDefault="00C2366A">
            <w:pPr>
              <w:pStyle w:val="CRCoverPage"/>
              <w:spacing w:after="0"/>
              <w:rPr>
                <w:sz w:val="8"/>
                <w:szCs w:val="8"/>
              </w:rPr>
            </w:pPr>
          </w:p>
        </w:tc>
      </w:tr>
      <w:tr w:rsidR="00C2366A" w14:paraId="3CFEEFF4" w14:textId="77777777">
        <w:tc>
          <w:tcPr>
            <w:tcW w:w="2694" w:type="dxa"/>
            <w:gridSpan w:val="2"/>
            <w:tcBorders>
              <w:left w:val="single" w:sz="4" w:space="0" w:color="auto"/>
            </w:tcBorders>
          </w:tcPr>
          <w:p w14:paraId="07B07B6C" w14:textId="77777777" w:rsidR="00C2366A" w:rsidRDefault="00C2366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7B8F9D" w14:textId="77777777" w:rsidR="00C2366A" w:rsidRDefault="00A5114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414869" w14:textId="77777777" w:rsidR="00C2366A" w:rsidRDefault="00A51146">
            <w:pPr>
              <w:pStyle w:val="CRCoverPage"/>
              <w:spacing w:after="0"/>
              <w:jc w:val="center"/>
              <w:rPr>
                <w:b/>
                <w:caps/>
              </w:rPr>
            </w:pPr>
            <w:r>
              <w:rPr>
                <w:b/>
                <w:caps/>
              </w:rPr>
              <w:t>N</w:t>
            </w:r>
          </w:p>
        </w:tc>
        <w:tc>
          <w:tcPr>
            <w:tcW w:w="2977" w:type="dxa"/>
            <w:gridSpan w:val="4"/>
          </w:tcPr>
          <w:p w14:paraId="7E83BDD5" w14:textId="77777777" w:rsidR="00C2366A" w:rsidRDefault="00C2366A">
            <w:pPr>
              <w:pStyle w:val="CRCoverPage"/>
              <w:tabs>
                <w:tab w:val="right" w:pos="2893"/>
              </w:tabs>
              <w:spacing w:after="0"/>
            </w:pPr>
          </w:p>
        </w:tc>
        <w:tc>
          <w:tcPr>
            <w:tcW w:w="3401" w:type="dxa"/>
            <w:gridSpan w:val="3"/>
            <w:tcBorders>
              <w:right w:val="single" w:sz="4" w:space="0" w:color="auto"/>
            </w:tcBorders>
            <w:shd w:val="clear" w:color="FFFF00" w:fill="auto"/>
          </w:tcPr>
          <w:p w14:paraId="1F167E7B" w14:textId="77777777" w:rsidR="00C2366A" w:rsidRDefault="00C2366A">
            <w:pPr>
              <w:pStyle w:val="CRCoverPage"/>
              <w:spacing w:after="0"/>
              <w:ind w:left="99"/>
            </w:pPr>
          </w:p>
        </w:tc>
      </w:tr>
      <w:tr w:rsidR="00C2366A" w14:paraId="07141451" w14:textId="77777777">
        <w:tc>
          <w:tcPr>
            <w:tcW w:w="2694" w:type="dxa"/>
            <w:gridSpan w:val="2"/>
            <w:tcBorders>
              <w:left w:val="single" w:sz="4" w:space="0" w:color="auto"/>
            </w:tcBorders>
          </w:tcPr>
          <w:p w14:paraId="1B48311E" w14:textId="77777777" w:rsidR="00C2366A" w:rsidRDefault="00A5114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B911EB2" w14:textId="77777777" w:rsidR="00C2366A" w:rsidRDefault="00C2366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3617D" w14:textId="77777777" w:rsidR="00C2366A" w:rsidRDefault="00A51146">
            <w:pPr>
              <w:pStyle w:val="CRCoverPage"/>
              <w:spacing w:after="0"/>
              <w:jc w:val="center"/>
              <w:rPr>
                <w:b/>
                <w:caps/>
              </w:rPr>
            </w:pPr>
            <w:r>
              <w:rPr>
                <w:rFonts w:hint="eastAsia"/>
                <w:b/>
                <w:caps/>
              </w:rPr>
              <w:t>X</w:t>
            </w:r>
          </w:p>
        </w:tc>
        <w:tc>
          <w:tcPr>
            <w:tcW w:w="2977" w:type="dxa"/>
            <w:gridSpan w:val="4"/>
          </w:tcPr>
          <w:p w14:paraId="1ECFD58C" w14:textId="77777777" w:rsidR="00C2366A" w:rsidRDefault="00A5114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6402D3C" w14:textId="77777777" w:rsidR="00C2366A" w:rsidRDefault="00A51146">
            <w:pPr>
              <w:pStyle w:val="CRCoverPage"/>
              <w:spacing w:after="0"/>
              <w:ind w:left="99"/>
            </w:pPr>
            <w:r>
              <w:t>TS/TR ... CR ...</w:t>
            </w:r>
          </w:p>
        </w:tc>
      </w:tr>
      <w:tr w:rsidR="00C2366A" w14:paraId="0CE851B7" w14:textId="77777777">
        <w:tc>
          <w:tcPr>
            <w:tcW w:w="2694" w:type="dxa"/>
            <w:gridSpan w:val="2"/>
            <w:tcBorders>
              <w:left w:val="single" w:sz="4" w:space="0" w:color="auto"/>
            </w:tcBorders>
          </w:tcPr>
          <w:p w14:paraId="285C1FC6" w14:textId="77777777" w:rsidR="00C2366A" w:rsidRDefault="00A5114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13BB92E" w14:textId="77777777" w:rsidR="00C2366A" w:rsidRDefault="00C2366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C1A24" w14:textId="77777777" w:rsidR="00C2366A" w:rsidRDefault="00A51146">
            <w:pPr>
              <w:pStyle w:val="CRCoverPage"/>
              <w:spacing w:after="0"/>
              <w:jc w:val="center"/>
              <w:rPr>
                <w:b/>
                <w:caps/>
              </w:rPr>
            </w:pPr>
            <w:r>
              <w:rPr>
                <w:rFonts w:hint="eastAsia"/>
                <w:b/>
                <w:caps/>
                <w:lang w:eastAsia="zh-CN"/>
              </w:rPr>
              <w:t>X</w:t>
            </w:r>
          </w:p>
        </w:tc>
        <w:tc>
          <w:tcPr>
            <w:tcW w:w="2977" w:type="dxa"/>
            <w:gridSpan w:val="4"/>
          </w:tcPr>
          <w:p w14:paraId="6BC39770" w14:textId="77777777" w:rsidR="00C2366A" w:rsidRDefault="00A51146">
            <w:pPr>
              <w:pStyle w:val="CRCoverPage"/>
              <w:spacing w:after="0"/>
            </w:pPr>
            <w:r>
              <w:t xml:space="preserve"> Test specifications</w:t>
            </w:r>
          </w:p>
        </w:tc>
        <w:tc>
          <w:tcPr>
            <w:tcW w:w="3401" w:type="dxa"/>
            <w:gridSpan w:val="3"/>
            <w:tcBorders>
              <w:right w:val="single" w:sz="4" w:space="0" w:color="auto"/>
            </w:tcBorders>
            <w:shd w:val="pct30" w:color="FFFF00" w:fill="auto"/>
          </w:tcPr>
          <w:p w14:paraId="4995A503" w14:textId="77777777" w:rsidR="00C2366A" w:rsidRDefault="00A51146">
            <w:pPr>
              <w:pStyle w:val="CRCoverPage"/>
              <w:spacing w:after="0"/>
              <w:ind w:left="99"/>
            </w:pPr>
            <w:r>
              <w:t>TS/TR ... CR ...</w:t>
            </w:r>
          </w:p>
        </w:tc>
      </w:tr>
      <w:tr w:rsidR="00C2366A" w14:paraId="6497D973" w14:textId="77777777">
        <w:tc>
          <w:tcPr>
            <w:tcW w:w="2694" w:type="dxa"/>
            <w:gridSpan w:val="2"/>
            <w:tcBorders>
              <w:left w:val="single" w:sz="4" w:space="0" w:color="auto"/>
            </w:tcBorders>
          </w:tcPr>
          <w:p w14:paraId="479382FE" w14:textId="77777777" w:rsidR="00C2366A" w:rsidRDefault="00A5114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11515E1" w14:textId="77777777" w:rsidR="00C2366A" w:rsidRDefault="00C2366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16C8" w14:textId="77777777" w:rsidR="00C2366A" w:rsidRDefault="00A51146">
            <w:pPr>
              <w:pStyle w:val="CRCoverPage"/>
              <w:spacing w:after="0"/>
              <w:jc w:val="center"/>
              <w:rPr>
                <w:b/>
                <w:caps/>
              </w:rPr>
            </w:pPr>
            <w:r>
              <w:rPr>
                <w:rFonts w:hint="eastAsia"/>
                <w:b/>
                <w:caps/>
                <w:lang w:eastAsia="zh-CN"/>
              </w:rPr>
              <w:t>X</w:t>
            </w:r>
          </w:p>
        </w:tc>
        <w:tc>
          <w:tcPr>
            <w:tcW w:w="2977" w:type="dxa"/>
            <w:gridSpan w:val="4"/>
          </w:tcPr>
          <w:p w14:paraId="7577B96A" w14:textId="77777777" w:rsidR="00C2366A" w:rsidRDefault="00A51146">
            <w:pPr>
              <w:pStyle w:val="CRCoverPage"/>
              <w:spacing w:after="0"/>
            </w:pPr>
            <w:r>
              <w:t xml:space="preserve"> O&amp;M Specifications</w:t>
            </w:r>
          </w:p>
        </w:tc>
        <w:tc>
          <w:tcPr>
            <w:tcW w:w="3401" w:type="dxa"/>
            <w:gridSpan w:val="3"/>
            <w:tcBorders>
              <w:right w:val="single" w:sz="4" w:space="0" w:color="auto"/>
            </w:tcBorders>
            <w:shd w:val="pct30" w:color="FFFF00" w:fill="auto"/>
          </w:tcPr>
          <w:p w14:paraId="0D111D25" w14:textId="77777777" w:rsidR="00C2366A" w:rsidRDefault="00A51146">
            <w:pPr>
              <w:pStyle w:val="CRCoverPage"/>
              <w:spacing w:after="0"/>
              <w:ind w:left="99"/>
            </w:pPr>
            <w:r>
              <w:t>TS/TR ... CR ...</w:t>
            </w:r>
          </w:p>
        </w:tc>
      </w:tr>
      <w:tr w:rsidR="00C2366A" w14:paraId="2FC60AA3" w14:textId="77777777">
        <w:tc>
          <w:tcPr>
            <w:tcW w:w="2694" w:type="dxa"/>
            <w:gridSpan w:val="2"/>
            <w:tcBorders>
              <w:left w:val="single" w:sz="4" w:space="0" w:color="auto"/>
            </w:tcBorders>
          </w:tcPr>
          <w:p w14:paraId="307DF5C8" w14:textId="77777777" w:rsidR="00C2366A" w:rsidRDefault="00C2366A">
            <w:pPr>
              <w:pStyle w:val="CRCoverPage"/>
              <w:spacing w:after="0"/>
              <w:rPr>
                <w:b/>
                <w:i/>
              </w:rPr>
            </w:pPr>
          </w:p>
        </w:tc>
        <w:tc>
          <w:tcPr>
            <w:tcW w:w="6946" w:type="dxa"/>
            <w:gridSpan w:val="9"/>
            <w:tcBorders>
              <w:right w:val="single" w:sz="4" w:space="0" w:color="auto"/>
            </w:tcBorders>
          </w:tcPr>
          <w:p w14:paraId="6B4ACDCC" w14:textId="77777777" w:rsidR="00C2366A" w:rsidRDefault="00C2366A">
            <w:pPr>
              <w:pStyle w:val="CRCoverPage"/>
              <w:spacing w:after="0"/>
            </w:pPr>
          </w:p>
        </w:tc>
      </w:tr>
      <w:tr w:rsidR="00C2366A" w14:paraId="4FAFF61E" w14:textId="77777777">
        <w:tc>
          <w:tcPr>
            <w:tcW w:w="2694" w:type="dxa"/>
            <w:gridSpan w:val="2"/>
            <w:tcBorders>
              <w:left w:val="single" w:sz="4" w:space="0" w:color="auto"/>
              <w:bottom w:val="single" w:sz="4" w:space="0" w:color="auto"/>
            </w:tcBorders>
          </w:tcPr>
          <w:p w14:paraId="5B92EF0C" w14:textId="77777777" w:rsidR="00C2366A" w:rsidRDefault="00A5114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EE9856A" w14:textId="77777777" w:rsidR="00C2366A" w:rsidRDefault="00C2366A">
            <w:pPr>
              <w:pStyle w:val="CRCoverPage"/>
              <w:spacing w:after="0"/>
              <w:ind w:left="100"/>
              <w:rPr>
                <w:lang w:val="en-US"/>
              </w:rPr>
            </w:pPr>
          </w:p>
        </w:tc>
      </w:tr>
      <w:tr w:rsidR="00C2366A" w14:paraId="1CFCE77C" w14:textId="77777777">
        <w:tc>
          <w:tcPr>
            <w:tcW w:w="2694" w:type="dxa"/>
            <w:gridSpan w:val="2"/>
            <w:tcBorders>
              <w:top w:val="single" w:sz="4" w:space="0" w:color="auto"/>
              <w:bottom w:val="single" w:sz="4" w:space="0" w:color="auto"/>
            </w:tcBorders>
          </w:tcPr>
          <w:p w14:paraId="2C81C919" w14:textId="77777777" w:rsidR="00C2366A" w:rsidRDefault="00C2366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A0C82A7" w14:textId="77777777" w:rsidR="00C2366A" w:rsidRDefault="00C2366A">
            <w:pPr>
              <w:pStyle w:val="CRCoverPage"/>
              <w:spacing w:after="0"/>
              <w:ind w:left="100"/>
              <w:rPr>
                <w:sz w:val="8"/>
                <w:szCs w:val="8"/>
              </w:rPr>
            </w:pPr>
          </w:p>
        </w:tc>
      </w:tr>
      <w:tr w:rsidR="00C2366A" w14:paraId="4EF8F60E" w14:textId="77777777">
        <w:tc>
          <w:tcPr>
            <w:tcW w:w="2694" w:type="dxa"/>
            <w:gridSpan w:val="2"/>
            <w:tcBorders>
              <w:top w:val="single" w:sz="4" w:space="0" w:color="auto"/>
              <w:left w:val="single" w:sz="4" w:space="0" w:color="auto"/>
              <w:bottom w:val="single" w:sz="4" w:space="0" w:color="auto"/>
            </w:tcBorders>
          </w:tcPr>
          <w:p w14:paraId="2D4936F9" w14:textId="77777777" w:rsidR="00C2366A" w:rsidRDefault="00A5114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CEA766" w14:textId="77777777" w:rsidR="00C2366A" w:rsidRDefault="00A51146">
            <w:pPr>
              <w:pStyle w:val="CRCoverPage"/>
              <w:spacing w:after="0"/>
              <w:ind w:left="100"/>
            </w:pPr>
            <w:r>
              <w:t>This is the first version for this CR.</w:t>
            </w:r>
          </w:p>
        </w:tc>
      </w:tr>
    </w:tbl>
    <w:p w14:paraId="4004569F" w14:textId="77777777" w:rsidR="00C2366A" w:rsidRDefault="00C2366A">
      <w:pPr>
        <w:pStyle w:val="CRCoverPage"/>
        <w:spacing w:after="0"/>
        <w:rPr>
          <w:sz w:val="8"/>
          <w:szCs w:val="8"/>
        </w:rPr>
      </w:pPr>
    </w:p>
    <w:p w14:paraId="017BDBF2" w14:textId="77777777" w:rsidR="00C2366A" w:rsidRDefault="00C2366A">
      <w:pPr>
        <w:sectPr w:rsidR="00C2366A">
          <w:headerReference w:type="even" r:id="rId12"/>
          <w:footnotePr>
            <w:numRestart w:val="eachSect"/>
          </w:footnotePr>
          <w:pgSz w:w="11907" w:h="16840"/>
          <w:pgMar w:top="1418" w:right="1134" w:bottom="1134" w:left="1134" w:header="680" w:footer="567" w:gutter="0"/>
          <w:cols w:space="720"/>
        </w:sectPr>
      </w:pPr>
    </w:p>
    <w:p w14:paraId="07B17FA6" w14:textId="77777777" w:rsidR="00C2366A" w:rsidRDefault="00A51146">
      <w:pPr>
        <w:pStyle w:val="Heading3"/>
      </w:pPr>
      <w:bookmarkStart w:id="1" w:name="_Toc12021469"/>
      <w:bookmarkStart w:id="2" w:name="_Toc29899556"/>
      <w:bookmarkStart w:id="3" w:name="_Toc145664299"/>
      <w:bookmarkStart w:id="4" w:name="_Toc29899138"/>
      <w:bookmarkStart w:id="5" w:name="_Toc29917293"/>
      <w:bookmarkStart w:id="6" w:name="_Ref497329097"/>
      <w:bookmarkStart w:id="7" w:name="_Toc36498167"/>
      <w:bookmarkStart w:id="8" w:name="_Toc45699193"/>
      <w:bookmarkStart w:id="9" w:name="_Toc29894839"/>
      <w:bookmarkStart w:id="10" w:name="_Toc20311581"/>
      <w:bookmarkStart w:id="11" w:name="_Toc26719406"/>
      <w:r>
        <w:lastRenderedPageBreak/>
        <w:t>9.1.2</w:t>
      </w:r>
      <w:r>
        <w:tab/>
        <w:t>Type-1 HARQ-ACK codebook determination</w:t>
      </w:r>
      <w:bookmarkEnd w:id="1"/>
      <w:bookmarkEnd w:id="2"/>
      <w:bookmarkEnd w:id="3"/>
      <w:bookmarkEnd w:id="4"/>
      <w:bookmarkEnd w:id="5"/>
      <w:bookmarkEnd w:id="6"/>
      <w:bookmarkEnd w:id="7"/>
      <w:bookmarkEnd w:id="8"/>
      <w:bookmarkEnd w:id="9"/>
      <w:bookmarkEnd w:id="10"/>
      <w:bookmarkEnd w:id="11"/>
    </w:p>
    <w:p w14:paraId="3F7AC7A4" w14:textId="77777777" w:rsidR="00C2366A" w:rsidRDefault="00A51146">
      <w:pPr>
        <w:spacing w:before="120" w:line="280" w:lineRule="atLeast"/>
        <w:jc w:val="center"/>
        <w:rPr>
          <w:b/>
          <w:iCs/>
          <w:color w:val="FF0000"/>
          <w:sz w:val="28"/>
        </w:rPr>
      </w:pPr>
      <w:r>
        <w:rPr>
          <w:b/>
          <w:iCs/>
          <w:color w:val="FF0000"/>
          <w:sz w:val="28"/>
        </w:rPr>
        <w:t>&lt;Unchanged parts are omitted&gt;</w:t>
      </w:r>
    </w:p>
    <w:p w14:paraId="7AF4057D" w14:textId="69EBE5B5" w:rsidR="00C2366A" w:rsidRDefault="00A51146" w:rsidP="00842A4B">
      <w:pPr>
        <w:rPr>
          <w:ins w:id="12" w:author="ZTE" w:date="2023-09-28T15:18:00Z"/>
          <w:lang w:eastAsia="zh-CN"/>
        </w:rPr>
      </w:pPr>
      <w:r>
        <w:rPr>
          <w:lang w:eastAsia="zh-CN"/>
        </w:rPr>
        <w:t xml:space="preserve">If the UE </w:t>
      </w:r>
      <w:ins w:id="13" w:author="Le Liu" w:date="2023-11-29T14:08:00Z">
        <w:r w:rsidR="002470C9">
          <w:rPr>
            <w:rFonts w:eastAsia="Gulim"/>
          </w:rPr>
          <w:t>is not configured to monitor PDCCH for multicast DCI formats</w:t>
        </w:r>
      </w:ins>
    </w:p>
    <w:p w14:paraId="7E837947" w14:textId="70E132C9" w:rsidR="00C2366A" w:rsidRDefault="002470C9">
      <w:pPr>
        <w:pStyle w:val="B3"/>
        <w:rPr>
          <w:ins w:id="14" w:author="ZTE" w:date="2023-09-28T15:19:00Z"/>
        </w:rPr>
      </w:pPr>
      <w:ins w:id="15" w:author="Le Liu" w:date="2023-11-29T14:08:00Z">
        <w:r>
          <w:rPr>
            <w:lang w:eastAsia="zh-CN"/>
          </w:rPr>
          <w:t>-</w:t>
        </w:r>
        <w:r>
          <w:rPr>
            <w:lang w:eastAsia="zh-CN"/>
          </w:rPr>
          <w:tab/>
        </w:r>
        <w:r>
          <w:rPr>
            <w:rFonts w:hint="eastAsia"/>
            <w:lang w:eastAsia="zh-CN"/>
          </w:rPr>
          <w:t>i</w:t>
        </w:r>
        <w:r>
          <w:rPr>
            <w:lang w:eastAsia="zh-CN"/>
          </w:rPr>
          <w:t xml:space="preserve">f the UE </w:t>
        </w:r>
      </w:ins>
      <w:r w:rsidR="00A51146">
        <w:rPr>
          <w:lang w:eastAsia="zh-CN"/>
        </w:rPr>
        <w:t xml:space="preserve">is provided </w:t>
      </w:r>
      <w:r w:rsidR="00A51146">
        <w:rPr>
          <w:i/>
          <w:rPrChange w:id="16" w:author="ZTE" w:date="2023-09-28T15:22:00Z">
            <w:rPr/>
          </w:rPrChange>
        </w:rPr>
        <w:t>pdsch-AggregationFactor-r16</w:t>
      </w:r>
      <w:r w:rsidR="00A51146">
        <w:t xml:space="preserve"> in </w:t>
      </w:r>
      <w:r w:rsidR="00A51146">
        <w:rPr>
          <w:i/>
          <w:rPrChange w:id="17" w:author="ZTE" w:date="2023-09-28T15:22:00Z">
            <w:rPr/>
          </w:rPrChange>
        </w:rPr>
        <w:t>SPS-Config</w:t>
      </w:r>
      <w:r w:rsidR="00A51146">
        <w:t xml:space="preserve"> </w:t>
      </w:r>
      <w:ins w:id="18" w:author="Le Liu" w:date="2023-11-29T13:58:00Z">
        <w:r w:rsidR="005B3D68">
          <w:t xml:space="preserve">for CS-RNTI </w:t>
        </w:r>
      </w:ins>
      <w:r w:rsidR="00A51146">
        <w:t xml:space="preserve">or </w:t>
      </w:r>
      <w:proofErr w:type="spellStart"/>
      <w:r w:rsidR="00A51146">
        <w:rPr>
          <w:i/>
          <w:rPrChange w:id="19" w:author="ZTE" w:date="2023-09-28T15:23:00Z">
            <w:rPr/>
          </w:rPrChange>
        </w:rPr>
        <w:t>pdsch-AggregationFactor</w:t>
      </w:r>
      <w:proofErr w:type="spellEnd"/>
      <w:r w:rsidR="00A51146">
        <w:t xml:space="preserve"> in </w:t>
      </w:r>
      <w:r w:rsidR="00A51146">
        <w:rPr>
          <w:i/>
          <w:rPrChange w:id="20" w:author="ZTE" w:date="2023-09-28T15:23:00Z">
            <w:rPr/>
          </w:rPrChange>
        </w:rPr>
        <w:t>PDSCH-Config</w:t>
      </w:r>
      <w:r w:rsidR="00A51146">
        <w:t xml:space="preserve"> </w:t>
      </w:r>
      <w:r w:rsidR="00A51146">
        <w:rPr>
          <w:rFonts w:hint="eastAsia"/>
          <w:lang w:eastAsia="zh-CN"/>
        </w:rPr>
        <w:t>and no</w:t>
      </w:r>
      <w:r w:rsidR="00A51146">
        <w:t xml:space="preserve"> entry in </w:t>
      </w:r>
      <w:proofErr w:type="spellStart"/>
      <w:r w:rsidR="00A51146">
        <w:rPr>
          <w:i/>
          <w:rPrChange w:id="21" w:author="ZTE" w:date="2023-09-28T15:23:00Z">
            <w:rPr/>
          </w:rPrChange>
        </w:rPr>
        <w:t>pdsch-TimeDomainAllocationList</w:t>
      </w:r>
      <w:proofErr w:type="spellEnd"/>
      <w:r w:rsidR="00A51146">
        <w:t xml:space="preserve"> and </w:t>
      </w:r>
      <w:r w:rsidR="00A51146">
        <w:rPr>
          <w:i/>
          <w:rPrChange w:id="22" w:author="ZTE" w:date="2023-09-28T15:23:00Z">
            <w:rPr/>
          </w:rPrChange>
        </w:rPr>
        <w:t>pdsch-TimeDomainAllocationListDCI-1-2</w:t>
      </w:r>
      <w:r w:rsidR="00A51146">
        <w:t xml:space="preserve"> includes </w:t>
      </w:r>
      <w:proofErr w:type="spellStart"/>
      <w:r w:rsidR="00A51146">
        <w:rPr>
          <w:i/>
          <w:lang w:eastAsia="zh-CN"/>
          <w:rPrChange w:id="23" w:author="ZTE" w:date="2023-09-28T15:23:00Z">
            <w:rPr>
              <w:lang w:eastAsia="zh-CN"/>
            </w:rPr>
          </w:rPrChange>
        </w:rPr>
        <w:t>repetitionNumber</w:t>
      </w:r>
      <w:proofErr w:type="spellEnd"/>
      <w:r w:rsidR="00A51146">
        <w:t xml:space="preserve"> in </w:t>
      </w:r>
      <w:r w:rsidR="00A51146">
        <w:rPr>
          <w:i/>
          <w:rPrChange w:id="24" w:author="ZTE" w:date="2023-09-28T15:23:00Z">
            <w:rPr/>
          </w:rPrChange>
        </w:rPr>
        <w:t>PDSCH-TimeDomainResourceAllocation-r16</w:t>
      </w:r>
      <w:ins w:id="25" w:author="Le Liu" w:date="2023-10-03T17:00:00Z">
        <w:r w:rsidR="005C5CE3" w:rsidRPr="005C5CE3">
          <w:t xml:space="preserve"> </w:t>
        </w:r>
        <w:r w:rsidR="005C5CE3">
          <w:t xml:space="preserve">in </w:t>
        </w:r>
        <w:r w:rsidR="005C5CE3">
          <w:rPr>
            <w:i/>
          </w:rPr>
          <w:t>PDSCH-Config</w:t>
        </w:r>
      </w:ins>
      <w:r w:rsidR="00A51146">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00A51146">
        <w:t xml:space="preserve"> </w:t>
      </w:r>
      <w:ins w:id="26" w:author="Le Liu" w:date="2023-11-29T11:32:00Z">
        <w:r w:rsidR="00DA3125">
          <w:t xml:space="preserve">for unicast </w:t>
        </w:r>
      </w:ins>
      <w:r w:rsidR="00A51146">
        <w:t xml:space="preserve">is a maximum value of </w:t>
      </w:r>
      <w:r w:rsidR="00A51146">
        <w:rPr>
          <w:i/>
          <w:rPrChange w:id="27" w:author="ZTE" w:date="2023-09-28T15:23:00Z">
            <w:rPr/>
          </w:rPrChange>
        </w:rPr>
        <w:t>pdsch-AggregationFactor-r16</w:t>
      </w:r>
      <w:r w:rsidR="00A51146">
        <w:t xml:space="preserve"> in </w:t>
      </w:r>
      <w:r w:rsidR="00A51146">
        <w:rPr>
          <w:i/>
          <w:rPrChange w:id="28" w:author="ZTE" w:date="2023-09-28T15:23:00Z">
            <w:rPr/>
          </w:rPrChange>
        </w:rPr>
        <w:t>SPS-Config</w:t>
      </w:r>
      <w:ins w:id="29" w:author="Le Liu" w:date="2023-11-29T11:32:00Z">
        <w:r w:rsidR="006E2F0E" w:rsidRPr="006E2F0E">
          <w:rPr>
            <w:iCs/>
          </w:rPr>
          <w:t xml:space="preserve"> </w:t>
        </w:r>
      </w:ins>
      <w:ins w:id="30" w:author="Le Liu" w:date="2023-11-29T13:52:00Z">
        <w:r w:rsidR="00984CFB">
          <w:rPr>
            <w:iCs/>
          </w:rPr>
          <w:t>for CS-RNTI</w:t>
        </w:r>
      </w:ins>
      <w:r w:rsidR="00A51146">
        <w:t xml:space="preserve">, or </w:t>
      </w:r>
      <w:proofErr w:type="spellStart"/>
      <w:r w:rsidR="00A51146">
        <w:rPr>
          <w:i/>
          <w:rPrChange w:id="31" w:author="ZTE" w:date="2023-09-28T15:23:00Z">
            <w:rPr/>
          </w:rPrChange>
        </w:rPr>
        <w:t>pdsch-AggregationFactor</w:t>
      </w:r>
      <w:proofErr w:type="spellEnd"/>
      <w:r w:rsidR="00A51146">
        <w:t xml:space="preserve"> in </w:t>
      </w:r>
      <w:r w:rsidR="00A51146">
        <w:rPr>
          <w:i/>
          <w:rPrChange w:id="32" w:author="ZTE" w:date="2023-09-28T15:23:00Z">
            <w:rPr/>
          </w:rPrChange>
        </w:rPr>
        <w:t>PDSCH-Config</w:t>
      </w:r>
      <w:r w:rsidR="00A51146">
        <w:t xml:space="preserve">; </w:t>
      </w:r>
    </w:p>
    <w:p w14:paraId="7ABDCBF5" w14:textId="77777777" w:rsidR="002470C9" w:rsidRDefault="002470C9">
      <w:pPr>
        <w:pStyle w:val="B3"/>
        <w:rPr>
          <w:ins w:id="33" w:author="Le Liu" w:date="2023-11-29T14:08:00Z"/>
        </w:rPr>
        <w:pPrChange w:id="34" w:author="ZTE" w:date="2023-09-28T15:19:00Z">
          <w:pPr/>
        </w:pPrChange>
      </w:pPr>
      <w:ins w:id="35" w:author="Le Liu" w:date="2023-11-29T14:08:00Z">
        <w:r>
          <w:rPr>
            <w:lang w:eastAsia="zh-CN"/>
          </w:rPr>
          <w:t>-</w:t>
        </w:r>
        <w:r>
          <w:rPr>
            <w:lang w:eastAsia="zh-CN"/>
          </w:rPr>
          <w:tab/>
        </w:r>
        <w:r>
          <w:t xml:space="preserve">otherwise </w:t>
        </w:r>
      </w:ins>
      <m:oMath>
        <m:sSubSup>
          <m:sSubSupPr>
            <m:ctrlPr>
              <w:ins w:id="36" w:author="Le Liu" w:date="2023-11-29T14:08:00Z">
                <w:rPr>
                  <w:rFonts w:ascii="Cambria Math" w:hAnsi="Cambria Math"/>
                </w:rPr>
              </w:ins>
            </m:ctrlPr>
          </m:sSubSupPr>
          <m:e>
            <m:r>
              <w:ins w:id="37" w:author="Le Liu" w:date="2023-11-29T14:08:00Z">
                <w:rPr>
                  <w:rFonts w:ascii="Cambria Math" w:hAnsi="Cambria Math"/>
                </w:rPr>
                <m:t>N</m:t>
              </w:ins>
            </m:r>
          </m:e>
          <m:sub>
            <m:r>
              <w:ins w:id="38" w:author="Le Liu" w:date="2023-11-29T14:08:00Z">
                <m:rPr>
                  <m:sty m:val="p"/>
                </m:rPr>
                <w:rPr>
                  <w:rFonts w:ascii="Cambria Math" w:hAnsi="Cambria Math"/>
                </w:rPr>
                <m:t>PDSCH</m:t>
              </w:ins>
            </m:r>
          </m:sub>
          <m:sup>
            <m:r>
              <w:ins w:id="39" w:author="Le Liu" w:date="2023-11-29T14:08:00Z">
                <m:rPr>
                  <m:sty m:val="p"/>
                </m:rPr>
                <w:rPr>
                  <w:rFonts w:ascii="Cambria Math" w:hAnsi="Cambria Math"/>
                </w:rPr>
                <m:t>repeat,max</m:t>
              </w:ins>
            </m:r>
          </m:sup>
        </m:sSubSup>
        <m:r>
          <w:ins w:id="40" w:author="Le Liu" w:date="2023-11-29T14:08:00Z">
            <m:rPr>
              <m:sty m:val="p"/>
            </m:rPr>
            <w:rPr>
              <w:rFonts w:ascii="Cambria Math" w:hAnsi="Cambria Math"/>
            </w:rPr>
            <m:t>=1</m:t>
          </w:ins>
        </m:r>
      </m:oMath>
      <w:ins w:id="41" w:author="Le Liu" w:date="2023-11-29T14:08:00Z">
        <w:r w:rsidRPr="00023FA6">
          <w:t xml:space="preserve"> </w:t>
        </w:r>
        <w:r>
          <w:t>for unicast.</w:t>
        </w:r>
      </w:ins>
    </w:p>
    <w:p w14:paraId="6B9850C4" w14:textId="77777777" w:rsidR="002470C9" w:rsidRDefault="002470C9" w:rsidP="002470C9">
      <w:pPr>
        <w:pStyle w:val="B1"/>
        <w:ind w:left="0" w:firstLine="0"/>
        <w:rPr>
          <w:ins w:id="42" w:author="Le Liu" w:date="2023-11-29T14:09:00Z"/>
        </w:rPr>
      </w:pPr>
      <w:ins w:id="43" w:author="Le Liu" w:date="2023-11-29T14:09:00Z">
        <w:r>
          <w:t xml:space="preserve">If the UE is configured to </w:t>
        </w:r>
        <w:proofErr w:type="spellStart"/>
        <w:r>
          <w:t>minotor</w:t>
        </w:r>
        <w:proofErr w:type="spellEnd"/>
        <w:r>
          <w:t xml:space="preserve"> PDCCH for multicast DCI formats,</w:t>
        </w:r>
      </w:ins>
    </w:p>
    <w:p w14:paraId="4D5F606B" w14:textId="77777777" w:rsidR="002470C9" w:rsidRDefault="002470C9" w:rsidP="002470C9">
      <w:pPr>
        <w:pStyle w:val="B2"/>
        <w:rPr>
          <w:ins w:id="44" w:author="Le Liu" w:date="2023-11-29T14:09:00Z"/>
          <w:i/>
          <w:iCs/>
          <w:lang w:eastAsia="ko-KR"/>
        </w:rPr>
      </w:pPr>
      <w:ins w:id="45" w:author="Le Liu" w:date="2023-11-29T14:09:00Z">
        <w:r>
          <w:rPr>
            <w:rFonts w:hint="eastAsia"/>
            <w:lang w:eastAsia="zh-CN"/>
          </w:rPr>
          <w:t>-</w:t>
        </w:r>
        <w:r>
          <w:rPr>
            <w:lang w:eastAsia="zh-CN"/>
          </w:rPr>
          <w:tab/>
          <w:t>if the</w:t>
        </w:r>
        <w:r>
          <w:rPr>
            <w:lang w:eastAsia="ko-KR"/>
          </w:rPr>
          <w:t xml:space="preserve"> UE is provided </w:t>
        </w:r>
        <w:proofErr w:type="spellStart"/>
        <w:r>
          <w:rPr>
            <w:i/>
            <w:iCs/>
            <w:lang w:eastAsia="ko-KR"/>
          </w:rPr>
          <w:t>fdmed-ReceptionMulticast</w:t>
        </w:r>
        <w:proofErr w:type="spellEnd"/>
      </w:ins>
    </w:p>
    <w:p w14:paraId="34E6F2C4" w14:textId="103460AC" w:rsidR="00C2366A" w:rsidRDefault="002470C9">
      <w:pPr>
        <w:pStyle w:val="B3"/>
        <w:rPr>
          <w:ins w:id="46" w:author="ZTE" w:date="2023-09-28T15:19:00Z"/>
        </w:rPr>
      </w:pPr>
      <w:r>
        <w:rPr>
          <w:lang w:eastAsia="zh-CN"/>
        </w:rPr>
        <w:t>-</w:t>
      </w:r>
      <w:r>
        <w:rPr>
          <w:lang w:eastAsia="zh-CN"/>
        </w:rPr>
        <w:tab/>
      </w:r>
      <w:ins w:id="47" w:author="Le Liu" w:date="2023-11-29T11:41:00Z">
        <w:r w:rsidR="006A0D61">
          <w:rPr>
            <w:lang w:eastAsia="zh-CN"/>
          </w:rPr>
          <w:t xml:space="preserve">for </w:t>
        </w:r>
        <w:r w:rsidR="006A0D61">
          <w:t xml:space="preserve">the set </w:t>
        </w:r>
      </w:ins>
      <m:oMath>
        <m:sSub>
          <m:sSubPr>
            <m:ctrlPr>
              <w:ins w:id="48" w:author="Le Liu" w:date="2023-11-29T11:41:00Z">
                <w:rPr>
                  <w:rFonts w:ascii="Cambria Math" w:hAnsi="Cambria Math"/>
                  <w:i/>
                </w:rPr>
              </w:ins>
            </m:ctrlPr>
          </m:sSubPr>
          <m:e>
            <m:r>
              <w:ins w:id="49" w:author="Le Liu" w:date="2023-11-29T11:41:00Z">
                <w:rPr>
                  <w:rFonts w:ascii="Cambria Math" w:hAnsi="Cambria Math"/>
                </w:rPr>
                <m:t>S</m:t>
              </w:ins>
            </m:r>
          </m:e>
          <m:sub>
            <m:r>
              <w:ins w:id="50" w:author="Le Liu" w:date="2023-11-29T11:41:00Z">
                <m:rPr>
                  <m:nor/>
                </m:rPr>
                <m:t>U</m:t>
              </w:ins>
            </m:r>
            <m:ctrlPr>
              <w:ins w:id="51" w:author="Le Liu" w:date="2023-11-29T11:41:00Z">
                <w:rPr>
                  <w:rFonts w:ascii="Cambria Math" w:hAnsi="Cambria Math"/>
                </w:rPr>
              </w:ins>
            </m:ctrlPr>
          </m:sub>
        </m:sSub>
      </m:oMath>
      <w:ins w:id="52" w:author="Le Liu" w:date="2023-11-29T11:41:00Z">
        <w:r w:rsidR="006A0D61">
          <w:t xml:space="preserve">: </w:t>
        </w:r>
      </w:ins>
      <m:oMath>
        <m:sSubSup>
          <m:sSubSupPr>
            <m:ctrlPr>
              <w:ins w:id="53" w:author="Le Liu" w:date="2023-11-29T11:34:00Z">
                <w:rPr>
                  <w:rFonts w:ascii="Cambria Math" w:hAnsi="Cambria Math"/>
                </w:rPr>
              </w:ins>
            </m:ctrlPr>
          </m:sSubSupPr>
          <m:e>
            <m:r>
              <w:ins w:id="54" w:author="Le Liu" w:date="2023-11-29T11:34:00Z">
                <w:rPr>
                  <w:rFonts w:ascii="Cambria Math" w:hAnsi="Cambria Math"/>
                </w:rPr>
                <m:t>N</m:t>
              </w:ins>
            </m:r>
          </m:e>
          <m:sub>
            <m:r>
              <w:ins w:id="55" w:author="Le Liu" w:date="2023-11-29T11:34:00Z">
                <m:rPr>
                  <m:sty m:val="p"/>
                </m:rPr>
                <w:rPr>
                  <w:rFonts w:ascii="Cambria Math" w:hAnsi="Cambria Math"/>
                </w:rPr>
                <m:t>PDSCH</m:t>
              </w:ins>
            </m:r>
          </m:sub>
          <m:sup>
            <m:r>
              <w:ins w:id="56" w:author="Le Liu" w:date="2023-11-29T11:34:00Z">
                <m:rPr>
                  <m:sty m:val="p"/>
                </m:rPr>
                <w:rPr>
                  <w:rFonts w:ascii="Cambria Math" w:hAnsi="Cambria Math"/>
                </w:rPr>
                <m:t>repeat,max</m:t>
              </w:ins>
            </m:r>
          </m:sup>
        </m:sSubSup>
      </m:oMath>
      <w:ins w:id="57" w:author="Le Liu" w:date="2023-11-29T11:34:00Z">
        <w:r w:rsidR="005B72D7">
          <w:t xml:space="preserve"> for unicast </w:t>
        </w:r>
      </w:ins>
      <w:ins w:id="58" w:author="Le Liu" w:date="2023-11-29T11:36:00Z">
        <w:r w:rsidR="00537D9F">
          <w:t>is used</w:t>
        </w:r>
      </w:ins>
      <w:ins w:id="59" w:author="Le Liu" w:date="2023-11-29T14:09:00Z">
        <w:r w:rsidR="00395F59">
          <w:t>;</w:t>
        </w:r>
      </w:ins>
    </w:p>
    <w:p w14:paraId="1AFC2824" w14:textId="27E25E84" w:rsidR="00C2366A" w:rsidRDefault="002470C9">
      <w:pPr>
        <w:pStyle w:val="B3"/>
        <w:rPr>
          <w:ins w:id="60" w:author="ZTE" w:date="2023-09-28T15:19:00Z"/>
        </w:rPr>
        <w:pPrChange w:id="61" w:author="Le Liu" w:date="2023-11-29T14:09:00Z">
          <w:pPr>
            <w:pStyle w:val="B3"/>
            <w:ind w:left="851" w:firstLine="0"/>
          </w:pPr>
        </w:pPrChange>
      </w:pPr>
      <w:ins w:id="62" w:author="Le Liu" w:date="2023-11-29T14:09:00Z">
        <w:r>
          <w:rPr>
            <w:lang w:eastAsia="zh-CN"/>
          </w:rPr>
          <w:t>-</w:t>
        </w:r>
        <w:r>
          <w:rPr>
            <w:lang w:eastAsia="zh-CN"/>
          </w:rPr>
          <w:tab/>
        </w:r>
      </w:ins>
      <w:ins w:id="63" w:author="Le Liu" w:date="2023-11-29T14:02:00Z">
        <w:r w:rsidR="005B2FEF">
          <w:rPr>
            <w:lang w:eastAsia="zh-CN"/>
          </w:rPr>
          <w:t xml:space="preserve">for </w:t>
        </w:r>
        <w:r w:rsidR="005B2FEF">
          <w:t xml:space="preserve">the set </w:t>
        </w:r>
      </w:ins>
      <m:oMath>
        <m:sSub>
          <m:sSubPr>
            <m:ctrlPr>
              <w:ins w:id="64" w:author="Le Liu" w:date="2023-11-29T14:02:00Z">
                <w:rPr>
                  <w:rFonts w:ascii="Cambria Math" w:hAnsi="Cambria Math"/>
                  <w:i/>
                </w:rPr>
              </w:ins>
            </m:ctrlPr>
          </m:sSubPr>
          <m:e>
            <m:r>
              <w:ins w:id="65" w:author="Le Liu" w:date="2023-11-29T14:02:00Z">
                <w:rPr>
                  <w:rFonts w:ascii="Cambria Math" w:hAnsi="Cambria Math"/>
                </w:rPr>
                <m:t>S</m:t>
              </w:ins>
            </m:r>
          </m:e>
          <m:sub>
            <m:r>
              <w:ins w:id="66" w:author="Le Liu" w:date="2023-11-29T14:02:00Z">
                <m:rPr>
                  <m:sty m:val="p"/>
                </m:rPr>
                <w:rPr>
                  <w:rFonts w:ascii="Cambria Math" w:hAnsi="Cambria Math"/>
                </w:rPr>
                <m:t>M</m:t>
              </w:ins>
            </m:r>
            <m:ctrlPr>
              <w:ins w:id="67" w:author="Le Liu" w:date="2023-11-29T14:02:00Z">
                <w:rPr>
                  <w:rFonts w:ascii="Cambria Math" w:hAnsi="Cambria Math"/>
                </w:rPr>
              </w:ins>
            </m:ctrlPr>
          </m:sub>
        </m:sSub>
      </m:oMath>
      <w:ins w:id="68" w:author="Le Liu" w:date="2023-11-29T14:02:00Z">
        <w:r w:rsidR="005B2FEF">
          <w:t xml:space="preserve">: </w:t>
        </w:r>
        <w:r w:rsidR="005B2FEF">
          <w:rPr>
            <w:lang w:eastAsia="zh-CN"/>
          </w:rPr>
          <w:t xml:space="preserve">if the UE is provided </w:t>
        </w:r>
        <w:r w:rsidR="005B2FEF">
          <w:rPr>
            <w:i/>
          </w:rPr>
          <w:t>pdsch-AggregationFactor-r16</w:t>
        </w:r>
        <w:r w:rsidR="005B2FEF">
          <w:t xml:space="preserve"> in </w:t>
        </w:r>
        <w:r w:rsidR="005B2FEF">
          <w:rPr>
            <w:i/>
          </w:rPr>
          <w:t>SPS-Config</w:t>
        </w:r>
        <w:r w:rsidR="005B2FEF">
          <w:t xml:space="preserve"> in </w:t>
        </w:r>
        <w:r w:rsidR="005B2FEF" w:rsidRPr="000014B3">
          <w:rPr>
            <w:i/>
            <w:iCs/>
            <w:rPrChange w:id="69" w:author="Le Liu" w:date="2023-11-29T14:01:00Z">
              <w:rPr/>
            </w:rPrChange>
          </w:rPr>
          <w:t>SPS-</w:t>
        </w:r>
        <w:proofErr w:type="spellStart"/>
        <w:r w:rsidR="005B2FEF" w:rsidRPr="000014B3">
          <w:rPr>
            <w:i/>
            <w:iCs/>
            <w:rPrChange w:id="70" w:author="Le Liu" w:date="2023-11-29T14:01:00Z">
              <w:rPr/>
            </w:rPrChange>
          </w:rPr>
          <w:t>ConfigMulticastToAddModList</w:t>
        </w:r>
        <w:proofErr w:type="spellEnd"/>
        <w:r w:rsidR="005B2FEF" w:rsidRPr="000014B3">
          <w:t xml:space="preserve"> </w:t>
        </w:r>
        <w:r w:rsidR="005B2FEF">
          <w:t xml:space="preserve">for a G-CS-RNTI or </w:t>
        </w:r>
        <w:proofErr w:type="spellStart"/>
        <w:r w:rsidR="005B2FEF">
          <w:rPr>
            <w:i/>
          </w:rPr>
          <w:t>pdsch-AggregationFactor</w:t>
        </w:r>
        <w:proofErr w:type="spellEnd"/>
        <w:r w:rsidR="005B2FEF">
          <w:t xml:space="preserve"> in </w:t>
        </w:r>
        <w:r w:rsidR="005B2FEF">
          <w:rPr>
            <w:i/>
          </w:rPr>
          <w:t>MBS-RNTI-</w:t>
        </w:r>
        <w:proofErr w:type="spellStart"/>
        <w:r w:rsidR="005B2FEF">
          <w:rPr>
            <w:i/>
          </w:rPr>
          <w:t>SpecificConfig</w:t>
        </w:r>
        <w:proofErr w:type="spellEnd"/>
        <w:r w:rsidR="005B2FEF">
          <w:t xml:space="preserve"> </w:t>
        </w:r>
        <w:r w:rsidR="005B2FEF">
          <w:rPr>
            <w:lang w:eastAsia="zh-CN"/>
          </w:rPr>
          <w:t>for a G-RNTI</w:t>
        </w:r>
        <w:r w:rsidR="005B2FEF" w:rsidRPr="00F14912">
          <w:rPr>
            <w:rFonts w:hint="eastAsia"/>
            <w:lang w:eastAsia="zh-CN"/>
          </w:rPr>
          <w:t xml:space="preserve"> </w:t>
        </w:r>
        <w:r w:rsidR="005B2FEF">
          <w:rPr>
            <w:rFonts w:hint="eastAsia"/>
            <w:lang w:eastAsia="zh-CN"/>
          </w:rPr>
          <w:t>and no</w:t>
        </w:r>
        <w:r w:rsidR="005B2FEF">
          <w:t xml:space="preserve"> entry in </w:t>
        </w:r>
        <w:proofErr w:type="spellStart"/>
        <w:r w:rsidR="005B2FEF" w:rsidRPr="00621B29">
          <w:rPr>
            <w:i/>
          </w:rPr>
          <w:t>pdsch-TimeDomainAllocationList</w:t>
        </w:r>
        <w:proofErr w:type="spellEnd"/>
        <w:r w:rsidR="005B2FEF">
          <w:t xml:space="preserve"> includes </w:t>
        </w:r>
        <w:proofErr w:type="spellStart"/>
        <w:r w:rsidR="005B2FEF" w:rsidRPr="00621B29">
          <w:rPr>
            <w:i/>
            <w:lang w:eastAsia="zh-CN"/>
          </w:rPr>
          <w:t>repetitionNumber</w:t>
        </w:r>
        <w:proofErr w:type="spellEnd"/>
        <w:r w:rsidR="005B2FEF">
          <w:t xml:space="preserve"> in </w:t>
        </w:r>
        <w:r w:rsidR="005B2FEF" w:rsidRPr="00621B29">
          <w:rPr>
            <w:i/>
          </w:rPr>
          <w:t>PDSCH-TimeDomainResourceAllocation-r16</w:t>
        </w:r>
        <w:r w:rsidR="005B2FEF" w:rsidRPr="00F14912">
          <w:t xml:space="preserve"> </w:t>
        </w:r>
        <w:r w:rsidR="005B2FEF">
          <w:t xml:space="preserve">of </w:t>
        </w:r>
        <w:r w:rsidR="005B2FEF">
          <w:rPr>
            <w:i/>
            <w:iCs/>
          </w:rPr>
          <w:t>PDSCH</w:t>
        </w:r>
        <w:r w:rsidR="005B2FEF" w:rsidRPr="00C11C83">
          <w:rPr>
            <w:i/>
            <w:iCs/>
            <w:rPrChange w:id="71" w:author="Le Liu" w:date="2023-10-03T17:08:00Z">
              <w:rPr/>
            </w:rPrChange>
          </w:rPr>
          <w:t>-</w:t>
        </w:r>
        <w:proofErr w:type="spellStart"/>
        <w:r w:rsidR="005B2FEF" w:rsidRPr="00C11C83">
          <w:rPr>
            <w:i/>
            <w:iCs/>
            <w:rPrChange w:id="72" w:author="Le Liu" w:date="2023-10-03T17:08:00Z">
              <w:rPr/>
            </w:rPrChange>
          </w:rPr>
          <w:t>ConfigMulticast</w:t>
        </w:r>
        <w:proofErr w:type="spellEnd"/>
        <w:r w:rsidR="005B2FEF">
          <w:rPr>
            <w:lang w:eastAsia="zh-CN"/>
          </w:rPr>
          <w:t xml:space="preserve">, </w:t>
        </w:r>
      </w:ins>
      <m:oMath>
        <m:sSubSup>
          <m:sSubSupPr>
            <m:ctrlPr>
              <w:ins w:id="73" w:author="Le Liu" w:date="2023-11-29T14:02:00Z">
                <w:rPr>
                  <w:rFonts w:ascii="Cambria Math" w:hAnsi="Cambria Math"/>
                </w:rPr>
              </w:ins>
            </m:ctrlPr>
          </m:sSubSupPr>
          <m:e>
            <m:r>
              <w:ins w:id="74" w:author="Le Liu" w:date="2023-11-29T14:02:00Z">
                <w:rPr>
                  <w:rFonts w:ascii="Cambria Math" w:hAnsi="Cambria Math"/>
                </w:rPr>
                <m:t>N</m:t>
              </w:ins>
            </m:r>
          </m:e>
          <m:sub>
            <m:r>
              <w:ins w:id="75" w:author="Le Liu" w:date="2023-11-29T14:02:00Z">
                <m:rPr>
                  <m:sty m:val="p"/>
                </m:rPr>
                <w:rPr>
                  <w:rFonts w:ascii="Cambria Math" w:hAnsi="Cambria Math"/>
                </w:rPr>
                <m:t>PDSCH</m:t>
              </w:ins>
            </m:r>
          </m:sub>
          <m:sup>
            <m:r>
              <w:ins w:id="76" w:author="Le Liu" w:date="2023-11-29T14:02:00Z">
                <m:rPr>
                  <m:sty m:val="p"/>
                </m:rPr>
                <w:rPr>
                  <w:rFonts w:ascii="Cambria Math" w:hAnsi="Cambria Math"/>
                </w:rPr>
                <m:t>repeat,max</m:t>
              </w:ins>
            </m:r>
          </m:sup>
        </m:sSubSup>
      </m:oMath>
      <w:ins w:id="77" w:author="Le Liu" w:date="2023-11-29T14:02:00Z">
        <w:r w:rsidR="005B2FEF">
          <w:t xml:space="preserve"> for multicast is a maximum value of </w:t>
        </w:r>
        <w:r w:rsidR="005B2FEF">
          <w:rPr>
            <w:i/>
          </w:rPr>
          <w:t>pdsch-AggregationFactor-r16</w:t>
        </w:r>
        <w:r w:rsidR="005B2FEF">
          <w:t xml:space="preserve"> in </w:t>
        </w:r>
        <w:r w:rsidR="005B2FEF">
          <w:rPr>
            <w:i/>
          </w:rPr>
          <w:t>SPS-Config</w:t>
        </w:r>
        <w:r w:rsidR="005B2FEF" w:rsidRPr="00CA7E33">
          <w:t xml:space="preserve"> </w:t>
        </w:r>
        <w:r w:rsidR="005B2FEF">
          <w:t xml:space="preserve">for all the G-RNTI(s), or </w:t>
        </w:r>
        <w:proofErr w:type="spellStart"/>
        <w:r w:rsidR="005B2FEF">
          <w:rPr>
            <w:i/>
          </w:rPr>
          <w:t>pdsch-AggregationFactor</w:t>
        </w:r>
        <w:proofErr w:type="spellEnd"/>
        <w:r w:rsidR="005B2FEF">
          <w:t xml:space="preserve"> in </w:t>
        </w:r>
        <w:r w:rsidR="005B2FEF">
          <w:rPr>
            <w:i/>
          </w:rPr>
          <w:t>MBS-RNTI-</w:t>
        </w:r>
        <w:proofErr w:type="spellStart"/>
        <w:r w:rsidR="005B2FEF">
          <w:rPr>
            <w:i/>
          </w:rPr>
          <w:t>SpecificConfig</w:t>
        </w:r>
        <w:proofErr w:type="spellEnd"/>
        <w:r w:rsidR="005B2FEF">
          <w:t xml:space="preserve"> for all the G-CS-RNTI(s); otherwise </w:t>
        </w:r>
      </w:ins>
      <m:oMath>
        <m:sSubSup>
          <m:sSubSupPr>
            <m:ctrlPr>
              <w:ins w:id="78" w:author="Le Liu" w:date="2023-11-29T14:02:00Z">
                <w:rPr>
                  <w:rFonts w:ascii="Cambria Math" w:hAnsi="Cambria Math"/>
                </w:rPr>
              </w:ins>
            </m:ctrlPr>
          </m:sSubSupPr>
          <m:e>
            <m:r>
              <w:ins w:id="79" w:author="Le Liu" w:date="2023-11-29T14:02:00Z">
                <w:rPr>
                  <w:rFonts w:ascii="Cambria Math" w:hAnsi="Cambria Math"/>
                </w:rPr>
                <m:t>N</m:t>
              </w:ins>
            </m:r>
          </m:e>
          <m:sub>
            <m:r>
              <w:ins w:id="80" w:author="Le Liu" w:date="2023-11-29T14:02:00Z">
                <m:rPr>
                  <m:sty m:val="p"/>
                </m:rPr>
                <w:rPr>
                  <w:rFonts w:ascii="Cambria Math" w:hAnsi="Cambria Math"/>
                </w:rPr>
                <m:t>PDSCH</m:t>
              </w:ins>
            </m:r>
          </m:sub>
          <m:sup>
            <m:r>
              <w:ins w:id="81" w:author="Le Liu" w:date="2023-11-29T14:02:00Z">
                <m:rPr>
                  <m:sty m:val="p"/>
                </m:rPr>
                <w:rPr>
                  <w:rFonts w:ascii="Cambria Math" w:hAnsi="Cambria Math"/>
                </w:rPr>
                <m:t>repeat,max</m:t>
              </w:ins>
            </m:r>
          </m:sup>
        </m:sSubSup>
        <m:r>
          <w:ins w:id="82" w:author="Le Liu" w:date="2023-11-29T14:02:00Z">
            <w:rPr>
              <w:rFonts w:ascii="Cambria Math" w:hAnsi="Cambria Math"/>
            </w:rPr>
            <m:t>=1</m:t>
          </w:ins>
        </m:r>
      </m:oMath>
      <w:ins w:id="83" w:author="Le Liu" w:date="2023-11-29T14:02:00Z">
        <w:r w:rsidR="005B2FEF">
          <w:rPr>
            <w:rFonts w:hint="eastAsia"/>
            <w:lang w:eastAsia="zh-CN"/>
          </w:rPr>
          <w:t xml:space="preserve"> </w:t>
        </w:r>
        <w:r w:rsidR="005B2FEF">
          <w:rPr>
            <w:lang w:eastAsia="zh-CN"/>
          </w:rPr>
          <w:t>for multicast</w:t>
        </w:r>
      </w:ins>
      <w:ins w:id="84" w:author="ZTE" w:date="2023-09-28T15:19:00Z">
        <w:r w:rsidR="00A51146">
          <w:t>.</w:t>
        </w:r>
      </w:ins>
    </w:p>
    <w:p w14:paraId="2EC5D5C1" w14:textId="77777777" w:rsidR="002470C9" w:rsidRDefault="002470C9" w:rsidP="002470C9">
      <w:pPr>
        <w:pStyle w:val="B2"/>
        <w:rPr>
          <w:ins w:id="85" w:author="Le Liu" w:date="2023-11-29T14:09:00Z"/>
        </w:rPr>
      </w:pPr>
      <w:ins w:id="86" w:author="Le Liu" w:date="2023-11-29T14:09:00Z">
        <w:r>
          <w:rPr>
            <w:rFonts w:hint="eastAsia"/>
            <w:lang w:eastAsia="zh-CN"/>
          </w:rPr>
          <w:t>-</w:t>
        </w:r>
        <w:r>
          <w:rPr>
            <w:lang w:eastAsia="zh-CN"/>
          </w:rPr>
          <w:tab/>
          <w:t>Otherwise,</w:t>
        </w:r>
      </w:ins>
    </w:p>
    <w:p w14:paraId="76A61711" w14:textId="77777777" w:rsidR="002470C9" w:rsidRDefault="002470C9" w:rsidP="002470C9">
      <w:pPr>
        <w:pStyle w:val="B3"/>
        <w:rPr>
          <w:ins w:id="87" w:author="Le Liu" w:date="2023-11-29T14:09:00Z"/>
        </w:rPr>
      </w:pPr>
      <w:ins w:id="88" w:author="Le Liu" w:date="2023-11-29T14:09:00Z">
        <w:r>
          <w:rPr>
            <w:rFonts w:hint="eastAsia"/>
            <w:lang w:val="en-US" w:eastAsia="zh-CN"/>
          </w:rPr>
          <w:t>-</w:t>
        </w:r>
        <w:r>
          <w:rPr>
            <w:lang w:val="en-US" w:eastAsia="zh-CN"/>
          </w:rPr>
          <w:tab/>
        </w:r>
      </w:ins>
      <m:oMath>
        <m:sSubSup>
          <m:sSubSupPr>
            <m:ctrlPr>
              <w:ins w:id="89" w:author="Le Liu" w:date="2023-11-29T14:09:00Z">
                <w:rPr>
                  <w:rFonts w:ascii="Cambria Math" w:hAnsi="Cambria Math"/>
                </w:rPr>
              </w:ins>
            </m:ctrlPr>
          </m:sSubSupPr>
          <m:e>
            <m:r>
              <w:ins w:id="90" w:author="Le Liu" w:date="2023-11-29T14:09:00Z">
                <w:rPr>
                  <w:rFonts w:ascii="Cambria Math" w:hAnsi="Cambria Math"/>
                </w:rPr>
                <m:t>N</m:t>
              </w:ins>
            </m:r>
          </m:e>
          <m:sub>
            <m:r>
              <w:ins w:id="91" w:author="Le Liu" w:date="2023-11-29T14:09:00Z">
                <m:rPr>
                  <m:sty m:val="p"/>
                </m:rPr>
                <w:rPr>
                  <w:rFonts w:ascii="Cambria Math" w:hAnsi="Cambria Math"/>
                </w:rPr>
                <m:t>PDSCH</m:t>
              </w:ins>
            </m:r>
          </m:sub>
          <m:sup>
            <m:r>
              <w:ins w:id="92" w:author="Le Liu" w:date="2023-11-29T14:09:00Z">
                <m:rPr>
                  <m:sty m:val="p"/>
                </m:rPr>
                <w:rPr>
                  <w:rFonts w:ascii="Cambria Math" w:hAnsi="Cambria Math"/>
                </w:rPr>
                <m:t>repeat,max</m:t>
              </w:ins>
            </m:r>
          </m:sup>
        </m:sSubSup>
      </m:oMath>
      <w:ins w:id="93" w:author="Le Liu" w:date="2023-11-29T14:09:00Z">
        <w:r>
          <w:t xml:space="preserve"> is a maximum value of </w:t>
        </w:r>
      </w:ins>
      <m:oMath>
        <m:sSubSup>
          <m:sSubSupPr>
            <m:ctrlPr>
              <w:ins w:id="94" w:author="Le Liu" w:date="2023-11-29T14:09:00Z">
                <w:rPr>
                  <w:rFonts w:ascii="Cambria Math" w:hAnsi="Cambria Math"/>
                </w:rPr>
              </w:ins>
            </m:ctrlPr>
          </m:sSubSupPr>
          <m:e>
            <m:r>
              <w:ins w:id="95" w:author="Le Liu" w:date="2023-11-29T14:09:00Z">
                <w:rPr>
                  <w:rFonts w:ascii="Cambria Math" w:hAnsi="Cambria Math"/>
                </w:rPr>
                <m:t>N</m:t>
              </w:ins>
            </m:r>
          </m:e>
          <m:sub>
            <m:r>
              <w:ins w:id="96" w:author="Le Liu" w:date="2023-11-29T14:09:00Z">
                <m:rPr>
                  <m:sty m:val="p"/>
                </m:rPr>
                <w:rPr>
                  <w:rFonts w:ascii="Cambria Math" w:hAnsi="Cambria Math"/>
                </w:rPr>
                <m:t>PDSCH</m:t>
              </w:ins>
            </m:r>
          </m:sub>
          <m:sup>
            <m:r>
              <w:ins w:id="97" w:author="Le Liu" w:date="2023-11-29T14:09:00Z">
                <m:rPr>
                  <m:sty m:val="p"/>
                </m:rPr>
                <w:rPr>
                  <w:rFonts w:ascii="Cambria Math" w:hAnsi="Cambria Math"/>
                </w:rPr>
                <m:t>repeat,max</m:t>
              </w:ins>
            </m:r>
          </m:sup>
        </m:sSubSup>
      </m:oMath>
      <w:ins w:id="98" w:author="Le Liu" w:date="2023-11-29T14:09:00Z">
        <w:r>
          <w:rPr>
            <w:rFonts w:hint="eastAsia"/>
            <w:lang w:eastAsia="zh-CN"/>
          </w:rPr>
          <w:t xml:space="preserve"> </w:t>
        </w:r>
        <w:r>
          <w:rPr>
            <w:lang w:eastAsia="zh-CN"/>
          </w:rPr>
          <w:t xml:space="preserve">for multicast and </w:t>
        </w:r>
      </w:ins>
      <m:oMath>
        <m:sSubSup>
          <m:sSubSupPr>
            <m:ctrlPr>
              <w:ins w:id="99" w:author="Le Liu" w:date="2023-11-29T14:09:00Z">
                <w:rPr>
                  <w:rFonts w:ascii="Cambria Math" w:hAnsi="Cambria Math"/>
                </w:rPr>
              </w:ins>
            </m:ctrlPr>
          </m:sSubSupPr>
          <m:e>
            <m:r>
              <w:ins w:id="100" w:author="Le Liu" w:date="2023-11-29T14:09:00Z">
                <w:rPr>
                  <w:rFonts w:ascii="Cambria Math" w:hAnsi="Cambria Math"/>
                </w:rPr>
                <m:t>N</m:t>
              </w:ins>
            </m:r>
          </m:e>
          <m:sub>
            <m:r>
              <w:ins w:id="101" w:author="Le Liu" w:date="2023-11-29T14:09:00Z">
                <m:rPr>
                  <m:sty m:val="p"/>
                </m:rPr>
                <w:rPr>
                  <w:rFonts w:ascii="Cambria Math" w:hAnsi="Cambria Math"/>
                </w:rPr>
                <m:t>PDSCH</m:t>
              </w:ins>
            </m:r>
          </m:sub>
          <m:sup>
            <m:r>
              <w:ins w:id="102" w:author="Le Liu" w:date="2023-11-29T14:09:00Z">
                <m:rPr>
                  <m:sty m:val="p"/>
                </m:rPr>
                <w:rPr>
                  <w:rFonts w:ascii="Cambria Math" w:hAnsi="Cambria Math"/>
                </w:rPr>
                <m:t>repeat,max</m:t>
              </w:ins>
            </m:r>
          </m:sup>
        </m:sSubSup>
      </m:oMath>
      <w:ins w:id="103" w:author="Le Liu" w:date="2023-11-29T14:09:00Z">
        <w:r>
          <w:rPr>
            <w:rFonts w:hint="eastAsia"/>
            <w:lang w:eastAsia="zh-CN"/>
          </w:rPr>
          <w:t xml:space="preserve"> </w:t>
        </w:r>
        <w:r>
          <w:rPr>
            <w:lang w:eastAsia="zh-CN"/>
          </w:rPr>
          <w:t>for unicast.</w:t>
        </w:r>
      </w:ins>
    </w:p>
    <w:p w14:paraId="18196115" w14:textId="77777777" w:rsidR="00C2366A" w:rsidRDefault="00A51146">
      <w:r>
        <w:t>The UE reports HARQ-ACK information for a PDSCH reception</w:t>
      </w:r>
    </w:p>
    <w:p w14:paraId="20AE2099" w14:textId="77777777" w:rsidR="00C2366A" w:rsidRDefault="00A51146">
      <w:pPr>
        <w:pStyle w:val="B1"/>
      </w:pPr>
      <w:r>
        <w:t>-</w:t>
      </w:r>
      <w:r>
        <w:tab/>
        <w:t xml:space="preserve">from </w:t>
      </w:r>
      <w:r>
        <w:rPr>
          <w:lang w:val="en-US"/>
        </w:rPr>
        <w:t xml:space="preserve">DL </w:t>
      </w:r>
      <w:r>
        <w:t xml:space="preserve">slot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t xml:space="preserve"> to </w:t>
      </w:r>
      <w:r>
        <w:rPr>
          <w:lang w:val="en-US"/>
        </w:rPr>
        <w:t xml:space="preserve">DL </w:t>
      </w:r>
      <w:r>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eastAsia="ko-KR"/>
        </w:rPr>
        <w:t>,</w:t>
      </w:r>
      <w:r>
        <w:t xml:space="preserve"> </w:t>
      </w:r>
      <w:r>
        <w:rPr>
          <w:lang w:val="en-US"/>
        </w:rPr>
        <w:t>if</w:t>
      </w:r>
      <w:r>
        <w:rPr>
          <w:rFonts w:cs="Times"/>
          <w:lang w:val="en-U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Pr>
          <w:rFonts w:cs="Times"/>
        </w:rPr>
        <w:t xml:space="preserve"> is </w:t>
      </w:r>
      <w:r>
        <w:rPr>
          <w:rFonts w:cs="Times"/>
          <w:lang w:val="en-US"/>
        </w:rPr>
        <w:t>provided by</w:t>
      </w:r>
      <w:r>
        <w:rPr>
          <w:rFonts w:cs="Times"/>
        </w:rPr>
        <w:t xml:space="preserve"> </w:t>
      </w:r>
      <w:proofErr w:type="spellStart"/>
      <w:r>
        <w:rPr>
          <w:rFonts w:cs="Times"/>
          <w:i/>
          <w:iCs/>
        </w:rPr>
        <w:t>pdsch-AggregationFactor</w:t>
      </w:r>
      <w:proofErr w:type="spellEnd"/>
      <w:r>
        <w:rPr>
          <w:rFonts w:cs="Times"/>
          <w:lang w:val="en-US"/>
        </w:rPr>
        <w:t xml:space="preserve"> or </w:t>
      </w:r>
      <w:r>
        <w:rPr>
          <w:i/>
          <w:iCs/>
        </w:rPr>
        <w:t>pdsch-AggregationFactor-r16</w:t>
      </w:r>
      <w:r>
        <w:rPr>
          <w:rFonts w:cs="Times"/>
          <w:lang w:val="en-US"/>
        </w:rPr>
        <w:t xml:space="preserve"> [6, TS 38.214]</w:t>
      </w:r>
      <w:r>
        <w:t xml:space="preserve">, or </w:t>
      </w:r>
    </w:p>
    <w:p w14:paraId="53254960" w14:textId="77777777" w:rsidR="00C2366A" w:rsidRDefault="00A51146">
      <w:pPr>
        <w:pStyle w:val="B1"/>
        <w:rPr>
          <w:lang w:eastAsia="ko-KR"/>
        </w:rPr>
      </w:pPr>
      <w:r>
        <w:t>-</w:t>
      </w:r>
      <w:r>
        <w:tab/>
        <w:t xml:space="preserve">from </w:t>
      </w:r>
      <w:r>
        <w:rPr>
          <w:lang w:val="en-US"/>
        </w:rPr>
        <w:t xml:space="preserve">DL </w:t>
      </w:r>
      <w:r>
        <w:t xml:space="preserve">slot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-repetitionNumber+1</m:t>
        </m:r>
      </m:oMath>
      <w:r>
        <w:t xml:space="preserve"> to </w:t>
      </w:r>
      <w:r>
        <w:rPr>
          <w:lang w:val="en-US"/>
        </w:rPr>
        <w:t xml:space="preserve">DL </w:t>
      </w:r>
      <w:r>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t xml:space="preserve"> </w:t>
      </w:r>
      <w:r>
        <w:rPr>
          <w:lang w:eastAsia="ko-KR"/>
        </w:rPr>
        <w:t xml:space="preserve">if the </w:t>
      </w:r>
      <w:r>
        <w:rPr>
          <w:iCs/>
          <w:lang w:val="en-US" w:eastAsia="ko-KR"/>
        </w:rPr>
        <w:t>t</w:t>
      </w:r>
      <w:proofErr w:type="spellStart"/>
      <w:r>
        <w:rPr>
          <w:iCs/>
          <w:lang w:eastAsia="ko-KR"/>
        </w:rPr>
        <w:t>ime</w:t>
      </w:r>
      <w:proofErr w:type="spellEnd"/>
      <w:r>
        <w:rPr>
          <w:iCs/>
          <w:lang w:eastAsia="ko-KR"/>
        </w:rPr>
        <w:t xml:space="preserve"> domain resource assignment</w:t>
      </w:r>
      <w:r>
        <w:rPr>
          <w:lang w:eastAsia="ko-KR"/>
        </w:rPr>
        <w:t xml:space="preserve"> </w:t>
      </w:r>
      <w:r>
        <w:rPr>
          <w:lang w:val="en-US" w:eastAsia="ko-KR"/>
        </w:rPr>
        <w:t xml:space="preserve">field </w:t>
      </w:r>
      <w:r>
        <w:rPr>
          <w:lang w:eastAsia="ko-KR"/>
        </w:rPr>
        <w:t xml:space="preserve">in the DCI format scheduling the PDSCH reception indicates an entry containing </w:t>
      </w:r>
      <w:proofErr w:type="spellStart"/>
      <w:r>
        <w:rPr>
          <w:i/>
          <w:iCs/>
          <w:lang w:val="en-US" w:eastAsia="zh-CN"/>
        </w:rPr>
        <w:t>repetitionNumber</w:t>
      </w:r>
      <w:proofErr w:type="spellEnd"/>
      <w:r>
        <w:rPr>
          <w:i/>
          <w:iCs/>
          <w:lang w:eastAsia="ko-KR"/>
        </w:rPr>
        <w:t>,</w:t>
      </w:r>
      <w:r>
        <w:rPr>
          <w:lang w:eastAsia="ko-KR"/>
        </w:rPr>
        <w:t xml:space="preserve"> or </w:t>
      </w:r>
    </w:p>
    <w:p w14:paraId="587CBFC4" w14:textId="77777777" w:rsidR="00C2366A" w:rsidRDefault="00A51146">
      <w:pPr>
        <w:pStyle w:val="B1"/>
      </w:pPr>
      <w:r>
        <w:t>-</w:t>
      </w:r>
      <w:r>
        <w:tab/>
      </w:r>
      <w:r>
        <w:rPr>
          <w:lang w:eastAsia="ko-KR"/>
        </w:rPr>
        <w:t xml:space="preserve">in </w:t>
      </w:r>
      <w:r>
        <w:rPr>
          <w:lang w:val="en-US" w:eastAsia="ko-KR"/>
        </w:rPr>
        <w:t xml:space="preserve">DL </w:t>
      </w:r>
      <w:r>
        <w:rPr>
          <w:lang w:eastAsia="ko-KR"/>
        </w:rPr>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Pr>
          <w:lang w:eastAsia="ko-KR"/>
        </w:rPr>
        <w:t xml:space="preserve"> otherwise</w:t>
      </w:r>
      <w:r>
        <w:t xml:space="preserve"> </w:t>
      </w:r>
    </w:p>
    <w:p w14:paraId="44D59E84" w14:textId="77777777" w:rsidR="00C2366A" w:rsidRDefault="00A51146">
      <w:r>
        <w:t xml:space="preserve">only in a HARQ-ACK codebook that the UE includes in a PUCCH or PUSCH transmission in slot </w:t>
      </w:r>
      <m:oMath>
        <m:r>
          <w:rPr>
            <w:rFonts w:ascii="Cambria Math" w:hAnsi="Cambria Math"/>
          </w:rPr>
          <m:t>n+k</m:t>
        </m:r>
      </m:oMath>
      <w:r>
        <w:t xml:space="preserve">, where </w:t>
      </w:r>
      <m:oMath>
        <m:r>
          <w:rPr>
            <w:rFonts w:ascii="Cambria Math" w:hAnsi="Cambria Math"/>
          </w:rPr>
          <m:t>n</m:t>
        </m:r>
      </m:oMath>
      <w:r>
        <w:t xml:space="preserve"> is</w:t>
      </w:r>
    </w:p>
    <w:p w14:paraId="522EFF66" w14:textId="77777777" w:rsidR="00C2366A" w:rsidRDefault="00A51146">
      <w:pPr>
        <w:pStyle w:val="B1"/>
        <w:rPr>
          <w:rFonts w:cs="Arial"/>
          <w:lang w:eastAsia="zh-CN"/>
        </w:rPr>
      </w:pPr>
      <w:r>
        <w:t>-</w:t>
      </w:r>
      <w:r>
        <w:tab/>
      </w:r>
      <w:r>
        <w:rPr>
          <w:lang w:eastAsia="ko-KR"/>
        </w:rPr>
        <w:t xml:space="preserve">an UL slot overlapping with the end of the PDSCH reception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t xml:space="preserve"> if the UE is provided </w:t>
      </w:r>
      <w:proofErr w:type="spellStart"/>
      <w:r>
        <w:rPr>
          <w:rFonts w:cs="Arial"/>
          <w:i/>
          <w:iCs/>
          <w:lang w:eastAsia="zh-CN"/>
        </w:rPr>
        <w:t>subslotLengthForPUCCH</w:t>
      </w:r>
      <w:proofErr w:type="spellEnd"/>
      <w:r>
        <w:rPr>
          <w:rFonts w:cs="Arial"/>
          <w:lang w:eastAsia="zh-CN"/>
        </w:rPr>
        <w:t xml:space="preserve"> for the HARQ-ACK codebook</w:t>
      </w:r>
    </w:p>
    <w:p w14:paraId="7008D6E6" w14:textId="77777777" w:rsidR="00C2366A" w:rsidRDefault="00A51146">
      <w:pPr>
        <w:pStyle w:val="B2"/>
      </w:pPr>
      <w:r>
        <w:rPr>
          <w:lang w:eastAsia="zh-CN"/>
        </w:rPr>
        <w:t>-</w:t>
      </w:r>
      <w:r>
        <w:rPr>
          <w:lang w:eastAsia="zh-CN"/>
        </w:rPr>
        <w:tab/>
      </w:r>
      <w:r>
        <w:rPr>
          <w:lang w:val="de-AT" w:eastAsia="zh-CN"/>
        </w:rPr>
        <w:t xml:space="preserve">the UL slot is on </w:t>
      </w:r>
      <w:r>
        <w:t xml:space="preserve">the primary cell if the UE is provided </w:t>
      </w:r>
      <w:proofErr w:type="spellStart"/>
      <w:r>
        <w:rPr>
          <w:i/>
          <w:iCs/>
        </w:rPr>
        <w:t>pucch-sSCellPattern</w:t>
      </w:r>
      <w:proofErr w:type="spellEnd"/>
      <w:r>
        <w:t>; otherwise, the UL slot is on the serving cell of the PUCCH transmission</w:t>
      </w:r>
    </w:p>
    <w:p w14:paraId="1E293682" w14:textId="77777777" w:rsidR="00C2366A" w:rsidRDefault="00A51146">
      <w:pPr>
        <w:pStyle w:val="B1"/>
        <w:rPr>
          <w:rFonts w:cs="Arial"/>
          <w:lang w:eastAsia="zh-CN"/>
        </w:rPr>
      </w:pPr>
      <w:r>
        <w:t>-</w:t>
      </w:r>
      <w:r>
        <w:tab/>
        <w:t xml:space="preserve">the last UL slot for PUCCH transmission overlapping with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t xml:space="preserve"> if the UE is not provided </w:t>
      </w:r>
      <w:proofErr w:type="spellStart"/>
      <w:r>
        <w:rPr>
          <w:rFonts w:cs="Arial"/>
          <w:i/>
          <w:iCs/>
          <w:lang w:eastAsia="zh-CN"/>
        </w:rPr>
        <w:t>subslotLengthForPUCCH</w:t>
      </w:r>
      <w:proofErr w:type="spellEnd"/>
      <w:r>
        <w:rPr>
          <w:rFonts w:cs="Arial"/>
          <w:lang w:eastAsia="zh-CN"/>
        </w:rPr>
        <w:t xml:space="preserve"> for the HARQ-ACK codebook</w:t>
      </w:r>
    </w:p>
    <w:p w14:paraId="2E1CE3EE" w14:textId="77777777" w:rsidR="00C2366A" w:rsidRDefault="00A51146">
      <w:pPr>
        <w:pStyle w:val="B2"/>
      </w:pPr>
      <w:r>
        <w:rPr>
          <w:lang w:eastAsia="zh-CN"/>
        </w:rPr>
        <w:t>-</w:t>
      </w:r>
      <w:r>
        <w:rPr>
          <w:lang w:eastAsia="zh-CN"/>
        </w:rPr>
        <w:tab/>
      </w:r>
      <w:r>
        <w:rPr>
          <w:lang w:val="de-AT" w:eastAsia="zh-CN"/>
        </w:rPr>
        <w:t xml:space="preserve">the last UL slot is on </w:t>
      </w:r>
      <w:r>
        <w:t xml:space="preserve">the primary cell if the UE is provided </w:t>
      </w:r>
      <w:proofErr w:type="spellStart"/>
      <w:r>
        <w:rPr>
          <w:i/>
          <w:iCs/>
        </w:rPr>
        <w:t>pucch-sSCellPattern</w:t>
      </w:r>
      <w:proofErr w:type="spellEnd"/>
      <w:r>
        <w:t>; otherwise, the last UL slot is on the serving cell of the PUCCH transmission</w:t>
      </w:r>
    </w:p>
    <w:p w14:paraId="2560FEF9" w14:textId="77777777" w:rsidR="00C2366A" w:rsidRDefault="00A51146">
      <w:r>
        <w:t xml:space="preserve">and </w:t>
      </w:r>
      <m:oMath>
        <m:r>
          <w:rPr>
            <w:rFonts w:ascii="Cambria Math" w:hAnsi="Cambria Math"/>
          </w:rPr>
          <m:t>k</m:t>
        </m:r>
      </m:oMath>
      <w:r>
        <w:t xml:space="preserve"> is a number of slots indicated by the PDSCH-to-HARQ_feedback timing indicator field in a corresponding DCI format, or provided by </w:t>
      </w:r>
      <w:r>
        <w:rPr>
          <w:i/>
        </w:rPr>
        <w:t>dl-</w:t>
      </w:r>
      <w:proofErr w:type="spellStart"/>
      <w:r>
        <w:rPr>
          <w:i/>
        </w:rPr>
        <w:t>DataToUL</w:t>
      </w:r>
      <w:proofErr w:type="spellEnd"/>
      <w:r>
        <w:rPr>
          <w:i/>
        </w:rPr>
        <w:t>-ACK</w:t>
      </w:r>
      <w:r>
        <w:rPr>
          <w:rFonts w:hint="eastAsia"/>
          <w:lang w:val="en-US" w:eastAsia="zh-CN"/>
        </w:rPr>
        <w:t xml:space="preserve"> </w:t>
      </w:r>
      <w:r>
        <w:rPr>
          <w:lang w:val="en-US" w:eastAsia="zh-CN"/>
        </w:rPr>
        <w:t xml:space="preserve">or </w:t>
      </w:r>
      <w:r>
        <w:rPr>
          <w:i/>
          <w:iCs/>
          <w:lang w:eastAsia="zh-CN"/>
        </w:rPr>
        <w:t>dl-</w:t>
      </w:r>
      <w:proofErr w:type="spellStart"/>
      <w:r>
        <w:rPr>
          <w:i/>
          <w:iCs/>
          <w:lang w:eastAsia="zh-CN"/>
        </w:rPr>
        <w:t>DataToUL</w:t>
      </w:r>
      <w:proofErr w:type="spellEnd"/>
      <w:r>
        <w:rPr>
          <w:i/>
          <w:iCs/>
          <w:lang w:eastAsia="zh-CN"/>
        </w:rPr>
        <w:t>-ACK</w:t>
      </w:r>
      <w:r>
        <w:rPr>
          <w:i/>
          <w:iCs/>
          <w:lang w:val="en-US" w:eastAsia="zh-CN"/>
        </w:rPr>
        <w:t>-r16</w:t>
      </w:r>
      <w:r>
        <w:rPr>
          <w:lang w:val="en-US" w:eastAsia="zh-CN"/>
        </w:rPr>
        <w:t xml:space="preserve"> or </w:t>
      </w:r>
      <w:r>
        <w:rPr>
          <w:i/>
        </w:rPr>
        <w:t>dl-</w:t>
      </w:r>
      <w:proofErr w:type="spellStart"/>
      <w:r>
        <w:rPr>
          <w:i/>
        </w:rPr>
        <w:t>DataToUL</w:t>
      </w:r>
      <w:proofErr w:type="spellEnd"/>
      <w:r>
        <w:rPr>
          <w:i/>
        </w:rPr>
        <w:t>-ACK</w:t>
      </w:r>
      <w:r>
        <w:rPr>
          <w:i/>
          <w:lang w:val="en-US"/>
        </w:rPr>
        <w:t>-DCI-1-2</w:t>
      </w:r>
      <w:r>
        <w:rPr>
          <w:rFonts w:hint="eastAsia"/>
          <w:lang w:val="en-US" w:eastAsia="zh-CN"/>
        </w:rPr>
        <w:t xml:space="preserve"> </w:t>
      </w:r>
      <w:r>
        <w:rPr>
          <w:rFonts w:eastAsia="Malgun Gothic"/>
          <w:lang w:val="en-US" w:eastAsia="zh-CN"/>
        </w:rPr>
        <w:t xml:space="preserve">or </w:t>
      </w:r>
      <w:r>
        <w:rPr>
          <w:i/>
          <w:lang w:val="en-US"/>
        </w:rPr>
        <w:t>dl-DataToUL-ACK-r17</w:t>
      </w:r>
      <w:r>
        <w:rPr>
          <w:rFonts w:eastAsia="Malgun Gothic"/>
          <w:lang w:val="en-US" w:eastAsia="zh-CN"/>
        </w:rPr>
        <w:t xml:space="preserve"> 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-DCI-1-2-r17</w:t>
      </w:r>
      <w:r>
        <w:rPr>
          <w:rFonts w:eastAsia="Malgun Gothic"/>
          <w:iCs/>
          <w:lang w:val="en-US"/>
        </w:rPr>
        <w:t xml:space="preserve"> </w:t>
      </w:r>
      <w:r>
        <w:rPr>
          <w:lang w:val="en-US" w:eastAsia="zh-CN"/>
        </w:rPr>
        <w:t>if the PDSCH-to-</w:t>
      </w:r>
      <w:proofErr w:type="spellStart"/>
      <w:r>
        <w:rPr>
          <w:lang w:val="en-US" w:eastAsia="zh-CN"/>
        </w:rPr>
        <w:t>HARQ_feedback</w:t>
      </w:r>
      <w:proofErr w:type="spellEnd"/>
      <w:r>
        <w:rPr>
          <w:lang w:val="en-US" w:eastAsia="zh-CN"/>
        </w:rPr>
        <w:t xml:space="preserve"> timing indicator field is not present in the DCI format</w:t>
      </w:r>
      <w:r>
        <w:t xml:space="preserve">. If the UE reports HARQ-ACK information for the PDSCH reception in a slot other than slot </w:t>
      </w:r>
      <m:oMath>
        <m:r>
          <w:rPr>
            <w:rFonts w:ascii="Cambria Math" w:hAnsi="Cambria Math"/>
          </w:rPr>
          <m:t>n+k</m:t>
        </m:r>
      </m:oMath>
      <w:r>
        <w:t xml:space="preserve">, the UE sets a value for each corresponding HARQ-ACK information bit to NACK. </w:t>
      </w:r>
    </w:p>
    <w:p w14:paraId="1522644F" w14:textId="77777777" w:rsidR="00C2366A" w:rsidRDefault="00A51146">
      <w:pPr>
        <w:spacing w:before="120" w:line="280" w:lineRule="atLeast"/>
        <w:jc w:val="center"/>
        <w:rPr>
          <w:b/>
          <w:iCs/>
          <w:color w:val="FF0000"/>
          <w:sz w:val="28"/>
        </w:rPr>
      </w:pPr>
      <w:r>
        <w:rPr>
          <w:b/>
          <w:iCs/>
          <w:color w:val="FF0000"/>
          <w:sz w:val="28"/>
        </w:rPr>
        <w:lastRenderedPageBreak/>
        <w:t>&lt;Unchanged parts are omitted&gt;</w:t>
      </w:r>
    </w:p>
    <w:p w14:paraId="636EF9F9" w14:textId="77777777" w:rsidR="00C2366A" w:rsidRDefault="00C2366A">
      <w:pPr>
        <w:spacing w:before="120" w:line="280" w:lineRule="atLeast"/>
        <w:jc w:val="center"/>
        <w:rPr>
          <w:rFonts w:ascii="Arial" w:hAnsi="Arial" w:cs="Arial"/>
          <w:color w:val="FF0000"/>
          <w:sz w:val="28"/>
          <w:szCs w:val="28"/>
          <w:lang w:eastAsia="zh-CN"/>
        </w:rPr>
      </w:pPr>
    </w:p>
    <w:sectPr w:rsidR="00C2366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FA198" w14:textId="77777777" w:rsidR="0056486E" w:rsidRDefault="0056486E">
      <w:pPr>
        <w:spacing w:after="0"/>
      </w:pPr>
      <w:r>
        <w:separator/>
      </w:r>
    </w:p>
  </w:endnote>
  <w:endnote w:type="continuationSeparator" w:id="0">
    <w:p w14:paraId="11491E62" w14:textId="77777777" w:rsidR="0056486E" w:rsidRDefault="005648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KaiTi_GB2312">
    <w:altName w:val="Microsoft YaHei"/>
    <w:panose1 w:val="02010609060101010101"/>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AF3CA" w14:textId="77777777" w:rsidR="0056486E" w:rsidRDefault="0056486E">
      <w:pPr>
        <w:spacing w:after="0"/>
      </w:pPr>
      <w:r>
        <w:separator/>
      </w:r>
    </w:p>
  </w:footnote>
  <w:footnote w:type="continuationSeparator" w:id="0">
    <w:p w14:paraId="2C279813" w14:textId="77777777" w:rsidR="0056486E" w:rsidRDefault="005648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3DD07" w14:textId="77777777" w:rsidR="00C2366A" w:rsidRDefault="00A5114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F1B07" w14:textId="77777777" w:rsidR="00C2366A" w:rsidRDefault="00C236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6E701" w14:textId="77777777" w:rsidR="00C2366A" w:rsidRDefault="00A511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E5CED" w14:textId="77777777" w:rsidR="00C2366A" w:rsidRDefault="00C236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C3F4626"/>
    <w:multiLevelType w:val="hybridMultilevel"/>
    <w:tmpl w:val="2214C0BC"/>
    <w:lvl w:ilvl="0" w:tplc="7CFEA2A6">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257052124">
    <w:abstractNumId w:val="0"/>
    <w:lvlOverride w:ilvl="0">
      <w:startOverride w:val="1"/>
    </w:lvlOverride>
  </w:num>
  <w:num w:numId="2" w16cid:durableId="226845528">
    <w:abstractNumId w:val="23"/>
  </w:num>
  <w:num w:numId="3" w16cid:durableId="2127114598">
    <w:abstractNumId w:val="12"/>
    <w:lvlOverride w:ilvl="0">
      <w:startOverride w:val="1"/>
    </w:lvlOverride>
  </w:num>
  <w:num w:numId="4" w16cid:durableId="561529241">
    <w:abstractNumId w:val="6"/>
  </w:num>
  <w:num w:numId="5" w16cid:durableId="338167848">
    <w:abstractNumId w:val="8"/>
  </w:num>
  <w:num w:numId="6" w16cid:durableId="135535269">
    <w:abstractNumId w:val="9"/>
    <w:lvlOverride w:ilvl="0">
      <w:startOverride w:val="1"/>
    </w:lvlOverride>
  </w:num>
  <w:num w:numId="7" w16cid:durableId="1143812928">
    <w:abstractNumId w:val="1"/>
  </w:num>
  <w:num w:numId="8" w16cid:durableId="807014255">
    <w:abstractNumId w:val="2"/>
  </w:num>
  <w:num w:numId="9" w16cid:durableId="1791047922">
    <w:abstractNumId w:val="21"/>
  </w:num>
  <w:num w:numId="10" w16cid:durableId="1361467011">
    <w:abstractNumId w:val="5"/>
  </w:num>
  <w:num w:numId="11" w16cid:durableId="257298099">
    <w:abstractNumId w:val="18"/>
  </w:num>
  <w:num w:numId="12" w16cid:durableId="5839948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01958129">
    <w:abstractNumId w:val="17"/>
    <w:lvlOverride w:ilvl="0">
      <w:startOverride w:val="1"/>
    </w:lvlOverride>
  </w:num>
  <w:num w:numId="14" w16cid:durableId="2725919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98682091">
    <w:abstractNumId w:val="14"/>
  </w:num>
  <w:num w:numId="16" w16cid:durableId="1773085100">
    <w:abstractNumId w:val="26"/>
  </w:num>
  <w:num w:numId="17" w16cid:durableId="1627274516">
    <w:abstractNumId w:val="15"/>
  </w:num>
  <w:num w:numId="18" w16cid:durableId="791443778">
    <w:abstractNumId w:val="22"/>
  </w:num>
  <w:num w:numId="19" w16cid:durableId="1115054415">
    <w:abstractNumId w:val="10"/>
    <w:lvlOverride w:ilvl="0">
      <w:startOverride w:val="1"/>
    </w:lvlOverride>
  </w:num>
  <w:num w:numId="20" w16cid:durableId="712581240">
    <w:abstractNumId w:val="7"/>
  </w:num>
  <w:num w:numId="21" w16cid:durableId="1760129250">
    <w:abstractNumId w:val="4"/>
  </w:num>
  <w:num w:numId="22" w16cid:durableId="1979338144">
    <w:abstractNumId w:val="24"/>
  </w:num>
  <w:num w:numId="23" w16cid:durableId="16005221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18727549">
    <w:abstractNumId w:val="3"/>
  </w:num>
  <w:num w:numId="25" w16cid:durableId="14463894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90396280">
    <w:abstractNumId w:val="11"/>
  </w:num>
  <w:num w:numId="27" w16cid:durableId="148284684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0896"/>
    <w:rsid w:val="000014B3"/>
    <w:rsid w:val="000063DC"/>
    <w:rsid w:val="00011136"/>
    <w:rsid w:val="00012843"/>
    <w:rsid w:val="00012920"/>
    <w:rsid w:val="00012CAF"/>
    <w:rsid w:val="00017798"/>
    <w:rsid w:val="00017CFF"/>
    <w:rsid w:val="00022E4A"/>
    <w:rsid w:val="00023242"/>
    <w:rsid w:val="00023FA6"/>
    <w:rsid w:val="00024111"/>
    <w:rsid w:val="00024829"/>
    <w:rsid w:val="00026E9E"/>
    <w:rsid w:val="00026EA3"/>
    <w:rsid w:val="00027328"/>
    <w:rsid w:val="00027964"/>
    <w:rsid w:val="00031527"/>
    <w:rsid w:val="00031F62"/>
    <w:rsid w:val="00034CDA"/>
    <w:rsid w:val="00035CDB"/>
    <w:rsid w:val="00041261"/>
    <w:rsid w:val="00044A1C"/>
    <w:rsid w:val="00045F8C"/>
    <w:rsid w:val="000471A5"/>
    <w:rsid w:val="000537DE"/>
    <w:rsid w:val="00053904"/>
    <w:rsid w:val="00056A87"/>
    <w:rsid w:val="00056BF7"/>
    <w:rsid w:val="00060C2F"/>
    <w:rsid w:val="00064323"/>
    <w:rsid w:val="0006633D"/>
    <w:rsid w:val="00066B1D"/>
    <w:rsid w:val="000672FF"/>
    <w:rsid w:val="0007372B"/>
    <w:rsid w:val="000741DE"/>
    <w:rsid w:val="000747B7"/>
    <w:rsid w:val="00085E33"/>
    <w:rsid w:val="0008732B"/>
    <w:rsid w:val="00087CE8"/>
    <w:rsid w:val="00090218"/>
    <w:rsid w:val="0009312D"/>
    <w:rsid w:val="00095A7F"/>
    <w:rsid w:val="000962FB"/>
    <w:rsid w:val="0009727F"/>
    <w:rsid w:val="000A2267"/>
    <w:rsid w:val="000A6394"/>
    <w:rsid w:val="000A64AB"/>
    <w:rsid w:val="000B0249"/>
    <w:rsid w:val="000B0AB0"/>
    <w:rsid w:val="000B1477"/>
    <w:rsid w:val="000B2441"/>
    <w:rsid w:val="000B313D"/>
    <w:rsid w:val="000B3663"/>
    <w:rsid w:val="000B45E7"/>
    <w:rsid w:val="000B55FB"/>
    <w:rsid w:val="000B5D99"/>
    <w:rsid w:val="000B7FED"/>
    <w:rsid w:val="000C038A"/>
    <w:rsid w:val="000C2841"/>
    <w:rsid w:val="000C51C1"/>
    <w:rsid w:val="000C58F9"/>
    <w:rsid w:val="000C6598"/>
    <w:rsid w:val="000D02EA"/>
    <w:rsid w:val="000D1114"/>
    <w:rsid w:val="000D44B3"/>
    <w:rsid w:val="000D56C1"/>
    <w:rsid w:val="000D7108"/>
    <w:rsid w:val="000D7293"/>
    <w:rsid w:val="000D7C94"/>
    <w:rsid w:val="000E0602"/>
    <w:rsid w:val="000E0C0D"/>
    <w:rsid w:val="000E12A7"/>
    <w:rsid w:val="000E1BFE"/>
    <w:rsid w:val="000E1D38"/>
    <w:rsid w:val="000E7E65"/>
    <w:rsid w:val="000F0BCC"/>
    <w:rsid w:val="000F261E"/>
    <w:rsid w:val="000F5555"/>
    <w:rsid w:val="000F7A20"/>
    <w:rsid w:val="00104E2E"/>
    <w:rsid w:val="00113833"/>
    <w:rsid w:val="00114EDE"/>
    <w:rsid w:val="00121040"/>
    <w:rsid w:val="0012364D"/>
    <w:rsid w:val="00131E00"/>
    <w:rsid w:val="00132FA5"/>
    <w:rsid w:val="00135AE7"/>
    <w:rsid w:val="0014148F"/>
    <w:rsid w:val="001423B4"/>
    <w:rsid w:val="00143739"/>
    <w:rsid w:val="00145733"/>
    <w:rsid w:val="00145D43"/>
    <w:rsid w:val="001469BA"/>
    <w:rsid w:val="00153978"/>
    <w:rsid w:val="00154E09"/>
    <w:rsid w:val="00156224"/>
    <w:rsid w:val="00157C39"/>
    <w:rsid w:val="001636DD"/>
    <w:rsid w:val="0017020F"/>
    <w:rsid w:val="00170F82"/>
    <w:rsid w:val="00172FE0"/>
    <w:rsid w:val="00175518"/>
    <w:rsid w:val="00176C12"/>
    <w:rsid w:val="00177A73"/>
    <w:rsid w:val="00180904"/>
    <w:rsid w:val="00182091"/>
    <w:rsid w:val="00182265"/>
    <w:rsid w:val="00187D4B"/>
    <w:rsid w:val="00192BE4"/>
    <w:rsid w:val="00192C46"/>
    <w:rsid w:val="00195D59"/>
    <w:rsid w:val="00196C57"/>
    <w:rsid w:val="001A08B3"/>
    <w:rsid w:val="001A206E"/>
    <w:rsid w:val="001A22ED"/>
    <w:rsid w:val="001A3D14"/>
    <w:rsid w:val="001A773E"/>
    <w:rsid w:val="001A7B60"/>
    <w:rsid w:val="001B19E5"/>
    <w:rsid w:val="001B1EC8"/>
    <w:rsid w:val="001B284B"/>
    <w:rsid w:val="001B3940"/>
    <w:rsid w:val="001B4118"/>
    <w:rsid w:val="001B52F0"/>
    <w:rsid w:val="001B7A65"/>
    <w:rsid w:val="001B7EEE"/>
    <w:rsid w:val="001C4EF0"/>
    <w:rsid w:val="001C5A76"/>
    <w:rsid w:val="001C69E9"/>
    <w:rsid w:val="001C78DF"/>
    <w:rsid w:val="001D1039"/>
    <w:rsid w:val="001D1C28"/>
    <w:rsid w:val="001D1E2E"/>
    <w:rsid w:val="001D5463"/>
    <w:rsid w:val="001D7A33"/>
    <w:rsid w:val="001D7B90"/>
    <w:rsid w:val="001E2858"/>
    <w:rsid w:val="001E41F3"/>
    <w:rsid w:val="001E79CC"/>
    <w:rsid w:val="001F1908"/>
    <w:rsid w:val="001F5A87"/>
    <w:rsid w:val="00221F3B"/>
    <w:rsid w:val="00225895"/>
    <w:rsid w:val="00227011"/>
    <w:rsid w:val="002360F1"/>
    <w:rsid w:val="00236D81"/>
    <w:rsid w:val="00242A6C"/>
    <w:rsid w:val="00243A63"/>
    <w:rsid w:val="002468A1"/>
    <w:rsid w:val="00246A21"/>
    <w:rsid w:val="002470C9"/>
    <w:rsid w:val="0025004C"/>
    <w:rsid w:val="002506CF"/>
    <w:rsid w:val="0025123C"/>
    <w:rsid w:val="00252A4C"/>
    <w:rsid w:val="0026004D"/>
    <w:rsid w:val="00263A5D"/>
    <w:rsid w:val="002640DD"/>
    <w:rsid w:val="00266B9E"/>
    <w:rsid w:val="00271E24"/>
    <w:rsid w:val="0027316A"/>
    <w:rsid w:val="00275D12"/>
    <w:rsid w:val="002769AB"/>
    <w:rsid w:val="002776ED"/>
    <w:rsid w:val="002801B5"/>
    <w:rsid w:val="0028022C"/>
    <w:rsid w:val="00282FEA"/>
    <w:rsid w:val="00284FEB"/>
    <w:rsid w:val="002860C4"/>
    <w:rsid w:val="002865FF"/>
    <w:rsid w:val="002920B7"/>
    <w:rsid w:val="002A4DAB"/>
    <w:rsid w:val="002A7C16"/>
    <w:rsid w:val="002B352F"/>
    <w:rsid w:val="002B5741"/>
    <w:rsid w:val="002C1E34"/>
    <w:rsid w:val="002C2F3C"/>
    <w:rsid w:val="002C302D"/>
    <w:rsid w:val="002C6667"/>
    <w:rsid w:val="002D28FD"/>
    <w:rsid w:val="002D385F"/>
    <w:rsid w:val="002E2071"/>
    <w:rsid w:val="002E472E"/>
    <w:rsid w:val="002E4944"/>
    <w:rsid w:val="002E6511"/>
    <w:rsid w:val="002F0DB1"/>
    <w:rsid w:val="002F1B2C"/>
    <w:rsid w:val="002F3C31"/>
    <w:rsid w:val="002F767F"/>
    <w:rsid w:val="00300B2E"/>
    <w:rsid w:val="0030251C"/>
    <w:rsid w:val="003029B7"/>
    <w:rsid w:val="003036F7"/>
    <w:rsid w:val="00304349"/>
    <w:rsid w:val="00305409"/>
    <w:rsid w:val="0031006E"/>
    <w:rsid w:val="00311D0F"/>
    <w:rsid w:val="003127C9"/>
    <w:rsid w:val="00312F7D"/>
    <w:rsid w:val="003130B4"/>
    <w:rsid w:val="003135ED"/>
    <w:rsid w:val="00313853"/>
    <w:rsid w:val="00320328"/>
    <w:rsid w:val="0032056C"/>
    <w:rsid w:val="0032071B"/>
    <w:rsid w:val="003251F2"/>
    <w:rsid w:val="00327EEA"/>
    <w:rsid w:val="003309DF"/>
    <w:rsid w:val="00330ED9"/>
    <w:rsid w:val="00330EF3"/>
    <w:rsid w:val="003310C2"/>
    <w:rsid w:val="003331F9"/>
    <w:rsid w:val="003341DF"/>
    <w:rsid w:val="00337948"/>
    <w:rsid w:val="003410A6"/>
    <w:rsid w:val="00341346"/>
    <w:rsid w:val="00343330"/>
    <w:rsid w:val="00345A07"/>
    <w:rsid w:val="00352BBF"/>
    <w:rsid w:val="00353651"/>
    <w:rsid w:val="00354B64"/>
    <w:rsid w:val="00354B86"/>
    <w:rsid w:val="00355599"/>
    <w:rsid w:val="003575CB"/>
    <w:rsid w:val="00357D8D"/>
    <w:rsid w:val="003609EF"/>
    <w:rsid w:val="0036231A"/>
    <w:rsid w:val="003642C1"/>
    <w:rsid w:val="003644EB"/>
    <w:rsid w:val="00364A31"/>
    <w:rsid w:val="0037043D"/>
    <w:rsid w:val="00374DD4"/>
    <w:rsid w:val="00375F93"/>
    <w:rsid w:val="0038110F"/>
    <w:rsid w:val="003818D4"/>
    <w:rsid w:val="00383D81"/>
    <w:rsid w:val="00387E57"/>
    <w:rsid w:val="00392733"/>
    <w:rsid w:val="00395247"/>
    <w:rsid w:val="003955B8"/>
    <w:rsid w:val="00395F59"/>
    <w:rsid w:val="0039656C"/>
    <w:rsid w:val="00396947"/>
    <w:rsid w:val="00397687"/>
    <w:rsid w:val="003A3672"/>
    <w:rsid w:val="003A54EE"/>
    <w:rsid w:val="003A5F8F"/>
    <w:rsid w:val="003A66C3"/>
    <w:rsid w:val="003B1381"/>
    <w:rsid w:val="003B6061"/>
    <w:rsid w:val="003B621C"/>
    <w:rsid w:val="003C1755"/>
    <w:rsid w:val="003C177A"/>
    <w:rsid w:val="003C194E"/>
    <w:rsid w:val="003C2200"/>
    <w:rsid w:val="003C2FA9"/>
    <w:rsid w:val="003C7361"/>
    <w:rsid w:val="003C772C"/>
    <w:rsid w:val="003D2D1C"/>
    <w:rsid w:val="003D50FE"/>
    <w:rsid w:val="003D5DE3"/>
    <w:rsid w:val="003D6CF7"/>
    <w:rsid w:val="003E0C00"/>
    <w:rsid w:val="003E0E61"/>
    <w:rsid w:val="003E1A36"/>
    <w:rsid w:val="003E4C0A"/>
    <w:rsid w:val="003E6931"/>
    <w:rsid w:val="003E6DD8"/>
    <w:rsid w:val="003F022E"/>
    <w:rsid w:val="003F1292"/>
    <w:rsid w:val="003F5FA6"/>
    <w:rsid w:val="0040005E"/>
    <w:rsid w:val="0040179B"/>
    <w:rsid w:val="00403116"/>
    <w:rsid w:val="00405170"/>
    <w:rsid w:val="00406D91"/>
    <w:rsid w:val="00410371"/>
    <w:rsid w:val="0041085E"/>
    <w:rsid w:val="00417D09"/>
    <w:rsid w:val="00421824"/>
    <w:rsid w:val="004219E7"/>
    <w:rsid w:val="004242F1"/>
    <w:rsid w:val="00427B5B"/>
    <w:rsid w:val="004320DF"/>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4538"/>
    <w:rsid w:val="004A5003"/>
    <w:rsid w:val="004B220B"/>
    <w:rsid w:val="004B3BD4"/>
    <w:rsid w:val="004B4087"/>
    <w:rsid w:val="004B75B7"/>
    <w:rsid w:val="004D46CF"/>
    <w:rsid w:val="004D4E75"/>
    <w:rsid w:val="004D7236"/>
    <w:rsid w:val="004E2A2C"/>
    <w:rsid w:val="004F0578"/>
    <w:rsid w:val="004F1814"/>
    <w:rsid w:val="004F1D41"/>
    <w:rsid w:val="004F4D9B"/>
    <w:rsid w:val="004F6618"/>
    <w:rsid w:val="005046D8"/>
    <w:rsid w:val="00507E2C"/>
    <w:rsid w:val="0051580D"/>
    <w:rsid w:val="00515B9F"/>
    <w:rsid w:val="005169FD"/>
    <w:rsid w:val="0052348B"/>
    <w:rsid w:val="0052464B"/>
    <w:rsid w:val="00524B16"/>
    <w:rsid w:val="005261C4"/>
    <w:rsid w:val="00526A5C"/>
    <w:rsid w:val="00533938"/>
    <w:rsid w:val="0053693E"/>
    <w:rsid w:val="00537320"/>
    <w:rsid w:val="00537D96"/>
    <w:rsid w:val="00537D9F"/>
    <w:rsid w:val="005400BE"/>
    <w:rsid w:val="00540CE5"/>
    <w:rsid w:val="005413F4"/>
    <w:rsid w:val="005425CA"/>
    <w:rsid w:val="005449C8"/>
    <w:rsid w:val="00547111"/>
    <w:rsid w:val="00550A6F"/>
    <w:rsid w:val="00554B44"/>
    <w:rsid w:val="0056486E"/>
    <w:rsid w:val="00566F04"/>
    <w:rsid w:val="00566F8C"/>
    <w:rsid w:val="00571CC9"/>
    <w:rsid w:val="005731C4"/>
    <w:rsid w:val="005732B6"/>
    <w:rsid w:val="0057380D"/>
    <w:rsid w:val="00575593"/>
    <w:rsid w:val="00575CF4"/>
    <w:rsid w:val="00580508"/>
    <w:rsid w:val="0058081A"/>
    <w:rsid w:val="005815A9"/>
    <w:rsid w:val="005928E2"/>
    <w:rsid w:val="00592D74"/>
    <w:rsid w:val="00593242"/>
    <w:rsid w:val="00595392"/>
    <w:rsid w:val="00595F35"/>
    <w:rsid w:val="00596633"/>
    <w:rsid w:val="00597B86"/>
    <w:rsid w:val="005A3A55"/>
    <w:rsid w:val="005A78F5"/>
    <w:rsid w:val="005B2FEF"/>
    <w:rsid w:val="005B3D68"/>
    <w:rsid w:val="005B72D7"/>
    <w:rsid w:val="005C34F4"/>
    <w:rsid w:val="005C3949"/>
    <w:rsid w:val="005C4B66"/>
    <w:rsid w:val="005C55AE"/>
    <w:rsid w:val="005C5CE3"/>
    <w:rsid w:val="005C7ECE"/>
    <w:rsid w:val="005D127B"/>
    <w:rsid w:val="005D2D63"/>
    <w:rsid w:val="005D33EA"/>
    <w:rsid w:val="005D35B4"/>
    <w:rsid w:val="005D4274"/>
    <w:rsid w:val="005D7931"/>
    <w:rsid w:val="005D7C31"/>
    <w:rsid w:val="005E2C44"/>
    <w:rsid w:val="005E6BE1"/>
    <w:rsid w:val="005F2B4A"/>
    <w:rsid w:val="005F6838"/>
    <w:rsid w:val="005F6ED9"/>
    <w:rsid w:val="00600D75"/>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0550"/>
    <w:rsid w:val="00651F2C"/>
    <w:rsid w:val="00654B2E"/>
    <w:rsid w:val="00655E16"/>
    <w:rsid w:val="00656E92"/>
    <w:rsid w:val="00657B2D"/>
    <w:rsid w:val="00661238"/>
    <w:rsid w:val="006643DC"/>
    <w:rsid w:val="0066465E"/>
    <w:rsid w:val="00665C47"/>
    <w:rsid w:val="006704A5"/>
    <w:rsid w:val="0067440A"/>
    <w:rsid w:val="006754AD"/>
    <w:rsid w:val="0067586D"/>
    <w:rsid w:val="006808EA"/>
    <w:rsid w:val="00680D31"/>
    <w:rsid w:val="00680D98"/>
    <w:rsid w:val="0068222D"/>
    <w:rsid w:val="00682F9F"/>
    <w:rsid w:val="006860CE"/>
    <w:rsid w:val="00690A31"/>
    <w:rsid w:val="00691779"/>
    <w:rsid w:val="00695808"/>
    <w:rsid w:val="006A0557"/>
    <w:rsid w:val="006A0D61"/>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7081"/>
    <w:rsid w:val="006D78E7"/>
    <w:rsid w:val="006E0919"/>
    <w:rsid w:val="006E208D"/>
    <w:rsid w:val="006E21FB"/>
    <w:rsid w:val="006E2F0E"/>
    <w:rsid w:val="006E3918"/>
    <w:rsid w:val="006E4275"/>
    <w:rsid w:val="006E52AF"/>
    <w:rsid w:val="006F7395"/>
    <w:rsid w:val="0070366B"/>
    <w:rsid w:val="00706BA7"/>
    <w:rsid w:val="00712D8B"/>
    <w:rsid w:val="0071533B"/>
    <w:rsid w:val="007167EA"/>
    <w:rsid w:val="00717230"/>
    <w:rsid w:val="007176FF"/>
    <w:rsid w:val="0072025B"/>
    <w:rsid w:val="00720B1B"/>
    <w:rsid w:val="00721A7A"/>
    <w:rsid w:val="00723BDE"/>
    <w:rsid w:val="007246FE"/>
    <w:rsid w:val="00726840"/>
    <w:rsid w:val="00727FC0"/>
    <w:rsid w:val="00731FB5"/>
    <w:rsid w:val="007348B0"/>
    <w:rsid w:val="007412AA"/>
    <w:rsid w:val="00741B37"/>
    <w:rsid w:val="007470EB"/>
    <w:rsid w:val="00750900"/>
    <w:rsid w:val="007548B8"/>
    <w:rsid w:val="00757BBA"/>
    <w:rsid w:val="00760503"/>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32F"/>
    <w:rsid w:val="007A1DD4"/>
    <w:rsid w:val="007A461C"/>
    <w:rsid w:val="007A4CCF"/>
    <w:rsid w:val="007A5E1B"/>
    <w:rsid w:val="007A69CA"/>
    <w:rsid w:val="007B1216"/>
    <w:rsid w:val="007B512A"/>
    <w:rsid w:val="007B793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2E93"/>
    <w:rsid w:val="008040A8"/>
    <w:rsid w:val="00804777"/>
    <w:rsid w:val="0080764C"/>
    <w:rsid w:val="00807EE9"/>
    <w:rsid w:val="00814657"/>
    <w:rsid w:val="00820E2F"/>
    <w:rsid w:val="008279FA"/>
    <w:rsid w:val="0083169A"/>
    <w:rsid w:val="0083224B"/>
    <w:rsid w:val="00834BFF"/>
    <w:rsid w:val="00842A4B"/>
    <w:rsid w:val="008459BB"/>
    <w:rsid w:val="008518E5"/>
    <w:rsid w:val="00851A7A"/>
    <w:rsid w:val="00855C67"/>
    <w:rsid w:val="008609FE"/>
    <w:rsid w:val="008626E7"/>
    <w:rsid w:val="0086403F"/>
    <w:rsid w:val="00870A09"/>
    <w:rsid w:val="00870AEA"/>
    <w:rsid w:val="00870EE7"/>
    <w:rsid w:val="00876470"/>
    <w:rsid w:val="00880329"/>
    <w:rsid w:val="00882356"/>
    <w:rsid w:val="00885BA6"/>
    <w:rsid w:val="008863B9"/>
    <w:rsid w:val="0088691E"/>
    <w:rsid w:val="00890DEA"/>
    <w:rsid w:val="00892FE6"/>
    <w:rsid w:val="00893C24"/>
    <w:rsid w:val="008A0AF3"/>
    <w:rsid w:val="008A31CE"/>
    <w:rsid w:val="008A45A6"/>
    <w:rsid w:val="008A4797"/>
    <w:rsid w:val="008A52B5"/>
    <w:rsid w:val="008A5AA7"/>
    <w:rsid w:val="008A5F2D"/>
    <w:rsid w:val="008B1740"/>
    <w:rsid w:val="008B2718"/>
    <w:rsid w:val="008B7523"/>
    <w:rsid w:val="008B7EDE"/>
    <w:rsid w:val="008C11FE"/>
    <w:rsid w:val="008C55E3"/>
    <w:rsid w:val="008C5A1C"/>
    <w:rsid w:val="008D0CB7"/>
    <w:rsid w:val="008D3648"/>
    <w:rsid w:val="008D5A62"/>
    <w:rsid w:val="008D631C"/>
    <w:rsid w:val="008D6904"/>
    <w:rsid w:val="008D7CFA"/>
    <w:rsid w:val="008E224C"/>
    <w:rsid w:val="008E4A82"/>
    <w:rsid w:val="008E570E"/>
    <w:rsid w:val="008E5986"/>
    <w:rsid w:val="008F0EA3"/>
    <w:rsid w:val="008F1488"/>
    <w:rsid w:val="008F1728"/>
    <w:rsid w:val="008F1B98"/>
    <w:rsid w:val="008F211C"/>
    <w:rsid w:val="008F2AF7"/>
    <w:rsid w:val="008F3789"/>
    <w:rsid w:val="008F4BAD"/>
    <w:rsid w:val="008F686C"/>
    <w:rsid w:val="0090021E"/>
    <w:rsid w:val="0090446F"/>
    <w:rsid w:val="00905ACD"/>
    <w:rsid w:val="009114D7"/>
    <w:rsid w:val="00912428"/>
    <w:rsid w:val="009129B9"/>
    <w:rsid w:val="0091354C"/>
    <w:rsid w:val="009148DE"/>
    <w:rsid w:val="0091601A"/>
    <w:rsid w:val="009272C9"/>
    <w:rsid w:val="00927A15"/>
    <w:rsid w:val="00931B24"/>
    <w:rsid w:val="00932807"/>
    <w:rsid w:val="009333A4"/>
    <w:rsid w:val="00933DC5"/>
    <w:rsid w:val="00937C4C"/>
    <w:rsid w:val="00941E30"/>
    <w:rsid w:val="0094365C"/>
    <w:rsid w:val="009438D8"/>
    <w:rsid w:val="00943F0C"/>
    <w:rsid w:val="009445BE"/>
    <w:rsid w:val="009502B7"/>
    <w:rsid w:val="0095306B"/>
    <w:rsid w:val="00954368"/>
    <w:rsid w:val="009549A5"/>
    <w:rsid w:val="0096290D"/>
    <w:rsid w:val="009630F7"/>
    <w:rsid w:val="00964D33"/>
    <w:rsid w:val="00965301"/>
    <w:rsid w:val="0096665D"/>
    <w:rsid w:val="00971052"/>
    <w:rsid w:val="009777D9"/>
    <w:rsid w:val="00977E1F"/>
    <w:rsid w:val="009809B7"/>
    <w:rsid w:val="00984CFB"/>
    <w:rsid w:val="00984D7A"/>
    <w:rsid w:val="00986656"/>
    <w:rsid w:val="00987A26"/>
    <w:rsid w:val="0099007C"/>
    <w:rsid w:val="00991B88"/>
    <w:rsid w:val="00991E18"/>
    <w:rsid w:val="00992C73"/>
    <w:rsid w:val="00993744"/>
    <w:rsid w:val="00995189"/>
    <w:rsid w:val="00995383"/>
    <w:rsid w:val="009A0259"/>
    <w:rsid w:val="009A153A"/>
    <w:rsid w:val="009A17DE"/>
    <w:rsid w:val="009A5753"/>
    <w:rsid w:val="009A579D"/>
    <w:rsid w:val="009C0E7B"/>
    <w:rsid w:val="009C0F40"/>
    <w:rsid w:val="009C0FE3"/>
    <w:rsid w:val="009C24E5"/>
    <w:rsid w:val="009C57DC"/>
    <w:rsid w:val="009C5AFD"/>
    <w:rsid w:val="009C7289"/>
    <w:rsid w:val="009D6B0F"/>
    <w:rsid w:val="009D7E90"/>
    <w:rsid w:val="009E31B0"/>
    <w:rsid w:val="009E3287"/>
    <w:rsid w:val="009E3297"/>
    <w:rsid w:val="009E358B"/>
    <w:rsid w:val="009E4576"/>
    <w:rsid w:val="009E5B70"/>
    <w:rsid w:val="009E5D16"/>
    <w:rsid w:val="009F00CA"/>
    <w:rsid w:val="009F13B9"/>
    <w:rsid w:val="009F23B4"/>
    <w:rsid w:val="009F2C47"/>
    <w:rsid w:val="009F4D21"/>
    <w:rsid w:val="009F551C"/>
    <w:rsid w:val="009F589F"/>
    <w:rsid w:val="009F6B0E"/>
    <w:rsid w:val="009F6C3C"/>
    <w:rsid w:val="009F734F"/>
    <w:rsid w:val="009F78FD"/>
    <w:rsid w:val="00A00663"/>
    <w:rsid w:val="00A013C3"/>
    <w:rsid w:val="00A01A8B"/>
    <w:rsid w:val="00A04702"/>
    <w:rsid w:val="00A048F9"/>
    <w:rsid w:val="00A06870"/>
    <w:rsid w:val="00A11A24"/>
    <w:rsid w:val="00A136E5"/>
    <w:rsid w:val="00A151EC"/>
    <w:rsid w:val="00A162BE"/>
    <w:rsid w:val="00A246B6"/>
    <w:rsid w:val="00A2549A"/>
    <w:rsid w:val="00A318D5"/>
    <w:rsid w:val="00A321F6"/>
    <w:rsid w:val="00A32F19"/>
    <w:rsid w:val="00A3398A"/>
    <w:rsid w:val="00A3487C"/>
    <w:rsid w:val="00A35FAF"/>
    <w:rsid w:val="00A363A8"/>
    <w:rsid w:val="00A42C24"/>
    <w:rsid w:val="00A46E6F"/>
    <w:rsid w:val="00A47E70"/>
    <w:rsid w:val="00A50CF0"/>
    <w:rsid w:val="00A51146"/>
    <w:rsid w:val="00A525D0"/>
    <w:rsid w:val="00A53BF1"/>
    <w:rsid w:val="00A54077"/>
    <w:rsid w:val="00A54D0C"/>
    <w:rsid w:val="00A54F06"/>
    <w:rsid w:val="00A56055"/>
    <w:rsid w:val="00A5740D"/>
    <w:rsid w:val="00A61140"/>
    <w:rsid w:val="00A61C34"/>
    <w:rsid w:val="00A622DB"/>
    <w:rsid w:val="00A632AF"/>
    <w:rsid w:val="00A64661"/>
    <w:rsid w:val="00A64885"/>
    <w:rsid w:val="00A66425"/>
    <w:rsid w:val="00A67246"/>
    <w:rsid w:val="00A678DE"/>
    <w:rsid w:val="00A70E10"/>
    <w:rsid w:val="00A721D3"/>
    <w:rsid w:val="00A7671C"/>
    <w:rsid w:val="00A80B1C"/>
    <w:rsid w:val="00A815DE"/>
    <w:rsid w:val="00A81A51"/>
    <w:rsid w:val="00A856F1"/>
    <w:rsid w:val="00A932DA"/>
    <w:rsid w:val="00A93416"/>
    <w:rsid w:val="00A97DCF"/>
    <w:rsid w:val="00AA12E1"/>
    <w:rsid w:val="00AA24EF"/>
    <w:rsid w:val="00AA2CBC"/>
    <w:rsid w:val="00AA35CB"/>
    <w:rsid w:val="00AA6581"/>
    <w:rsid w:val="00AB129E"/>
    <w:rsid w:val="00AB36A2"/>
    <w:rsid w:val="00AB3AEF"/>
    <w:rsid w:val="00AB5D12"/>
    <w:rsid w:val="00AB66C7"/>
    <w:rsid w:val="00AC1403"/>
    <w:rsid w:val="00AC5820"/>
    <w:rsid w:val="00AC71CA"/>
    <w:rsid w:val="00AD1CD8"/>
    <w:rsid w:val="00AD4C55"/>
    <w:rsid w:val="00AD62F3"/>
    <w:rsid w:val="00AD70E6"/>
    <w:rsid w:val="00AE269D"/>
    <w:rsid w:val="00AE38B9"/>
    <w:rsid w:val="00AE4E7C"/>
    <w:rsid w:val="00AF011C"/>
    <w:rsid w:val="00AF1E41"/>
    <w:rsid w:val="00AF1EFA"/>
    <w:rsid w:val="00AF22E1"/>
    <w:rsid w:val="00AF2E20"/>
    <w:rsid w:val="00AF39D2"/>
    <w:rsid w:val="00AF3C48"/>
    <w:rsid w:val="00AF53E2"/>
    <w:rsid w:val="00AF7912"/>
    <w:rsid w:val="00B013AE"/>
    <w:rsid w:val="00B01559"/>
    <w:rsid w:val="00B01950"/>
    <w:rsid w:val="00B025F9"/>
    <w:rsid w:val="00B0307D"/>
    <w:rsid w:val="00B06737"/>
    <w:rsid w:val="00B07B08"/>
    <w:rsid w:val="00B10C82"/>
    <w:rsid w:val="00B15F6D"/>
    <w:rsid w:val="00B167CD"/>
    <w:rsid w:val="00B173B4"/>
    <w:rsid w:val="00B258BB"/>
    <w:rsid w:val="00B32796"/>
    <w:rsid w:val="00B332AE"/>
    <w:rsid w:val="00B41DAA"/>
    <w:rsid w:val="00B467E8"/>
    <w:rsid w:val="00B51259"/>
    <w:rsid w:val="00B5230C"/>
    <w:rsid w:val="00B523BE"/>
    <w:rsid w:val="00B55E62"/>
    <w:rsid w:val="00B57CC3"/>
    <w:rsid w:val="00B6267A"/>
    <w:rsid w:val="00B6269A"/>
    <w:rsid w:val="00B642FE"/>
    <w:rsid w:val="00B64366"/>
    <w:rsid w:val="00B64DED"/>
    <w:rsid w:val="00B67B97"/>
    <w:rsid w:val="00B714E3"/>
    <w:rsid w:val="00B7370C"/>
    <w:rsid w:val="00B74762"/>
    <w:rsid w:val="00B77BAA"/>
    <w:rsid w:val="00B816CC"/>
    <w:rsid w:val="00B83DD3"/>
    <w:rsid w:val="00B84C1D"/>
    <w:rsid w:val="00B927FD"/>
    <w:rsid w:val="00B92E6C"/>
    <w:rsid w:val="00B94B19"/>
    <w:rsid w:val="00B959F1"/>
    <w:rsid w:val="00B968C8"/>
    <w:rsid w:val="00BA24F2"/>
    <w:rsid w:val="00BA3B6C"/>
    <w:rsid w:val="00BA3EC5"/>
    <w:rsid w:val="00BA4DB7"/>
    <w:rsid w:val="00BA51D9"/>
    <w:rsid w:val="00BA792C"/>
    <w:rsid w:val="00BA7BBF"/>
    <w:rsid w:val="00BA7FD1"/>
    <w:rsid w:val="00BB019D"/>
    <w:rsid w:val="00BB0583"/>
    <w:rsid w:val="00BB238C"/>
    <w:rsid w:val="00BB3616"/>
    <w:rsid w:val="00BB41E2"/>
    <w:rsid w:val="00BB5DFC"/>
    <w:rsid w:val="00BB5E74"/>
    <w:rsid w:val="00BB60EE"/>
    <w:rsid w:val="00BC4540"/>
    <w:rsid w:val="00BC45B4"/>
    <w:rsid w:val="00BD12A5"/>
    <w:rsid w:val="00BD1501"/>
    <w:rsid w:val="00BD215E"/>
    <w:rsid w:val="00BD279D"/>
    <w:rsid w:val="00BD2B1F"/>
    <w:rsid w:val="00BD2E28"/>
    <w:rsid w:val="00BD3493"/>
    <w:rsid w:val="00BD6BB8"/>
    <w:rsid w:val="00BD6DD6"/>
    <w:rsid w:val="00BD7208"/>
    <w:rsid w:val="00BE0904"/>
    <w:rsid w:val="00BE19A7"/>
    <w:rsid w:val="00BE2E9B"/>
    <w:rsid w:val="00BE38B6"/>
    <w:rsid w:val="00BF38F0"/>
    <w:rsid w:val="00BF4604"/>
    <w:rsid w:val="00C01D05"/>
    <w:rsid w:val="00C10C89"/>
    <w:rsid w:val="00C11C83"/>
    <w:rsid w:val="00C1294E"/>
    <w:rsid w:val="00C13A07"/>
    <w:rsid w:val="00C14DCF"/>
    <w:rsid w:val="00C20C3B"/>
    <w:rsid w:val="00C2366A"/>
    <w:rsid w:val="00C242C9"/>
    <w:rsid w:val="00C24CF3"/>
    <w:rsid w:val="00C255A6"/>
    <w:rsid w:val="00C2617F"/>
    <w:rsid w:val="00C27611"/>
    <w:rsid w:val="00C32527"/>
    <w:rsid w:val="00C34859"/>
    <w:rsid w:val="00C36A7F"/>
    <w:rsid w:val="00C4391A"/>
    <w:rsid w:val="00C44536"/>
    <w:rsid w:val="00C45C3B"/>
    <w:rsid w:val="00C47A7E"/>
    <w:rsid w:val="00C50B85"/>
    <w:rsid w:val="00C51037"/>
    <w:rsid w:val="00C53869"/>
    <w:rsid w:val="00C60974"/>
    <w:rsid w:val="00C66BA2"/>
    <w:rsid w:val="00C74B0E"/>
    <w:rsid w:val="00C76F6D"/>
    <w:rsid w:val="00C80F2B"/>
    <w:rsid w:val="00C82429"/>
    <w:rsid w:val="00C860D5"/>
    <w:rsid w:val="00C87016"/>
    <w:rsid w:val="00C87B92"/>
    <w:rsid w:val="00C90A9E"/>
    <w:rsid w:val="00C94E77"/>
    <w:rsid w:val="00C95985"/>
    <w:rsid w:val="00C977AD"/>
    <w:rsid w:val="00CA64EC"/>
    <w:rsid w:val="00CA7E33"/>
    <w:rsid w:val="00CB2D89"/>
    <w:rsid w:val="00CB38F9"/>
    <w:rsid w:val="00CC0C55"/>
    <w:rsid w:val="00CC1441"/>
    <w:rsid w:val="00CC1ED5"/>
    <w:rsid w:val="00CC5026"/>
    <w:rsid w:val="00CC68D0"/>
    <w:rsid w:val="00CC7DDE"/>
    <w:rsid w:val="00CD11DD"/>
    <w:rsid w:val="00CD132B"/>
    <w:rsid w:val="00CD3299"/>
    <w:rsid w:val="00CD6359"/>
    <w:rsid w:val="00CD7419"/>
    <w:rsid w:val="00CE25B2"/>
    <w:rsid w:val="00CE2F63"/>
    <w:rsid w:val="00CE30D9"/>
    <w:rsid w:val="00CE4C50"/>
    <w:rsid w:val="00CE5606"/>
    <w:rsid w:val="00CF2246"/>
    <w:rsid w:val="00CF5EE7"/>
    <w:rsid w:val="00D00220"/>
    <w:rsid w:val="00D01243"/>
    <w:rsid w:val="00D01F33"/>
    <w:rsid w:val="00D03F9A"/>
    <w:rsid w:val="00D047B7"/>
    <w:rsid w:val="00D05AAB"/>
    <w:rsid w:val="00D06D51"/>
    <w:rsid w:val="00D124C7"/>
    <w:rsid w:val="00D12657"/>
    <w:rsid w:val="00D15B4F"/>
    <w:rsid w:val="00D16D4E"/>
    <w:rsid w:val="00D17CD9"/>
    <w:rsid w:val="00D202A7"/>
    <w:rsid w:val="00D20A56"/>
    <w:rsid w:val="00D22634"/>
    <w:rsid w:val="00D23C44"/>
    <w:rsid w:val="00D24991"/>
    <w:rsid w:val="00D25144"/>
    <w:rsid w:val="00D3130F"/>
    <w:rsid w:val="00D33EE4"/>
    <w:rsid w:val="00D35428"/>
    <w:rsid w:val="00D35A74"/>
    <w:rsid w:val="00D44636"/>
    <w:rsid w:val="00D45847"/>
    <w:rsid w:val="00D50255"/>
    <w:rsid w:val="00D52290"/>
    <w:rsid w:val="00D53582"/>
    <w:rsid w:val="00D607AE"/>
    <w:rsid w:val="00D60E9E"/>
    <w:rsid w:val="00D646DF"/>
    <w:rsid w:val="00D66520"/>
    <w:rsid w:val="00D66D24"/>
    <w:rsid w:val="00D7082D"/>
    <w:rsid w:val="00D72F93"/>
    <w:rsid w:val="00D734F9"/>
    <w:rsid w:val="00D76AA2"/>
    <w:rsid w:val="00D76D97"/>
    <w:rsid w:val="00D7779F"/>
    <w:rsid w:val="00D810BD"/>
    <w:rsid w:val="00D81519"/>
    <w:rsid w:val="00D8480A"/>
    <w:rsid w:val="00D94BA2"/>
    <w:rsid w:val="00D9549F"/>
    <w:rsid w:val="00D96C7D"/>
    <w:rsid w:val="00DA3125"/>
    <w:rsid w:val="00DA46C4"/>
    <w:rsid w:val="00DA4BDE"/>
    <w:rsid w:val="00DA4CE2"/>
    <w:rsid w:val="00DA53F3"/>
    <w:rsid w:val="00DA5C33"/>
    <w:rsid w:val="00DB10F1"/>
    <w:rsid w:val="00DB17AC"/>
    <w:rsid w:val="00DB1960"/>
    <w:rsid w:val="00DB235B"/>
    <w:rsid w:val="00DB3602"/>
    <w:rsid w:val="00DB4B9A"/>
    <w:rsid w:val="00DB6FB6"/>
    <w:rsid w:val="00DB7003"/>
    <w:rsid w:val="00DC2973"/>
    <w:rsid w:val="00DC2E0C"/>
    <w:rsid w:val="00DC3B8F"/>
    <w:rsid w:val="00DC43B0"/>
    <w:rsid w:val="00DD19A0"/>
    <w:rsid w:val="00DD23C5"/>
    <w:rsid w:val="00DD3100"/>
    <w:rsid w:val="00DD5DE9"/>
    <w:rsid w:val="00DE1BDD"/>
    <w:rsid w:val="00DE1CC8"/>
    <w:rsid w:val="00DE34CF"/>
    <w:rsid w:val="00DE48D2"/>
    <w:rsid w:val="00DE5689"/>
    <w:rsid w:val="00DE72DE"/>
    <w:rsid w:val="00DF040F"/>
    <w:rsid w:val="00DF1908"/>
    <w:rsid w:val="00DF2BEA"/>
    <w:rsid w:val="00DF41D7"/>
    <w:rsid w:val="00DF53E0"/>
    <w:rsid w:val="00DF5460"/>
    <w:rsid w:val="00E10B58"/>
    <w:rsid w:val="00E135A8"/>
    <w:rsid w:val="00E13AB7"/>
    <w:rsid w:val="00E13F3D"/>
    <w:rsid w:val="00E17BA6"/>
    <w:rsid w:val="00E2135C"/>
    <w:rsid w:val="00E215A5"/>
    <w:rsid w:val="00E21CB3"/>
    <w:rsid w:val="00E22205"/>
    <w:rsid w:val="00E22687"/>
    <w:rsid w:val="00E22E12"/>
    <w:rsid w:val="00E256C7"/>
    <w:rsid w:val="00E262FB"/>
    <w:rsid w:val="00E26325"/>
    <w:rsid w:val="00E275F4"/>
    <w:rsid w:val="00E33155"/>
    <w:rsid w:val="00E33E78"/>
    <w:rsid w:val="00E34898"/>
    <w:rsid w:val="00E35BEA"/>
    <w:rsid w:val="00E36723"/>
    <w:rsid w:val="00E41700"/>
    <w:rsid w:val="00E44B9B"/>
    <w:rsid w:val="00E45CC7"/>
    <w:rsid w:val="00E462B4"/>
    <w:rsid w:val="00E46734"/>
    <w:rsid w:val="00E53078"/>
    <w:rsid w:val="00E56778"/>
    <w:rsid w:val="00E6232C"/>
    <w:rsid w:val="00E649AA"/>
    <w:rsid w:val="00E6527B"/>
    <w:rsid w:val="00E66297"/>
    <w:rsid w:val="00E714BD"/>
    <w:rsid w:val="00E71EA6"/>
    <w:rsid w:val="00E734F8"/>
    <w:rsid w:val="00E77FC8"/>
    <w:rsid w:val="00E834A8"/>
    <w:rsid w:val="00E875DF"/>
    <w:rsid w:val="00E879A0"/>
    <w:rsid w:val="00E93041"/>
    <w:rsid w:val="00E97280"/>
    <w:rsid w:val="00EA2C3E"/>
    <w:rsid w:val="00EA3610"/>
    <w:rsid w:val="00EA60FC"/>
    <w:rsid w:val="00EA65F1"/>
    <w:rsid w:val="00EB09B7"/>
    <w:rsid w:val="00EB1E8C"/>
    <w:rsid w:val="00EB1EBC"/>
    <w:rsid w:val="00EB49CD"/>
    <w:rsid w:val="00EB750C"/>
    <w:rsid w:val="00EB7F12"/>
    <w:rsid w:val="00EC7A43"/>
    <w:rsid w:val="00EC7E0D"/>
    <w:rsid w:val="00EC7EFC"/>
    <w:rsid w:val="00ED2C0E"/>
    <w:rsid w:val="00ED2EB4"/>
    <w:rsid w:val="00ED5BE6"/>
    <w:rsid w:val="00EE4CD4"/>
    <w:rsid w:val="00EE5DEF"/>
    <w:rsid w:val="00EE7D7C"/>
    <w:rsid w:val="00EE7F91"/>
    <w:rsid w:val="00EF4198"/>
    <w:rsid w:val="00EF7128"/>
    <w:rsid w:val="00EF75F7"/>
    <w:rsid w:val="00F00EC9"/>
    <w:rsid w:val="00F041DD"/>
    <w:rsid w:val="00F07318"/>
    <w:rsid w:val="00F1256E"/>
    <w:rsid w:val="00F14912"/>
    <w:rsid w:val="00F16AB9"/>
    <w:rsid w:val="00F17B50"/>
    <w:rsid w:val="00F24FD2"/>
    <w:rsid w:val="00F25D98"/>
    <w:rsid w:val="00F2632F"/>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157D"/>
    <w:rsid w:val="00F74A80"/>
    <w:rsid w:val="00F77074"/>
    <w:rsid w:val="00F8020D"/>
    <w:rsid w:val="00F815C7"/>
    <w:rsid w:val="00F86B8A"/>
    <w:rsid w:val="00F86F7A"/>
    <w:rsid w:val="00F90CE3"/>
    <w:rsid w:val="00F92075"/>
    <w:rsid w:val="00F92C27"/>
    <w:rsid w:val="00F940F5"/>
    <w:rsid w:val="00F94CE0"/>
    <w:rsid w:val="00F95CDF"/>
    <w:rsid w:val="00F97E0F"/>
    <w:rsid w:val="00FA01EF"/>
    <w:rsid w:val="00FA1024"/>
    <w:rsid w:val="00FA2482"/>
    <w:rsid w:val="00FA34E7"/>
    <w:rsid w:val="00FA4BBB"/>
    <w:rsid w:val="00FA624D"/>
    <w:rsid w:val="00FB107E"/>
    <w:rsid w:val="00FB1EB3"/>
    <w:rsid w:val="00FB203B"/>
    <w:rsid w:val="00FB5091"/>
    <w:rsid w:val="00FB6386"/>
    <w:rsid w:val="00FB65E0"/>
    <w:rsid w:val="00FB74C9"/>
    <w:rsid w:val="00FC3DE8"/>
    <w:rsid w:val="00FD185D"/>
    <w:rsid w:val="00FE0210"/>
    <w:rsid w:val="00FE2560"/>
    <w:rsid w:val="00FE4BBD"/>
    <w:rsid w:val="00FE4CF4"/>
    <w:rsid w:val="00FE62C2"/>
    <w:rsid w:val="00FE6859"/>
    <w:rsid w:val="00FF2363"/>
    <w:rsid w:val="00FF5705"/>
    <w:rsid w:val="00FF7E2C"/>
    <w:rsid w:val="0208337A"/>
    <w:rsid w:val="04D95B08"/>
    <w:rsid w:val="0E5C5ECF"/>
    <w:rsid w:val="0FB96DAC"/>
    <w:rsid w:val="14E058E1"/>
    <w:rsid w:val="15AC44A4"/>
    <w:rsid w:val="1C8F449B"/>
    <w:rsid w:val="24AA6AB3"/>
    <w:rsid w:val="289F13AE"/>
    <w:rsid w:val="28B27332"/>
    <w:rsid w:val="30D07AD7"/>
    <w:rsid w:val="3908505C"/>
    <w:rsid w:val="3D4D1AC1"/>
    <w:rsid w:val="415B36F7"/>
    <w:rsid w:val="481A3F85"/>
    <w:rsid w:val="4ADA64CC"/>
    <w:rsid w:val="4DF65082"/>
    <w:rsid w:val="5B703066"/>
    <w:rsid w:val="60C730DF"/>
    <w:rsid w:val="6F9D1E39"/>
    <w:rsid w:val="70F937C8"/>
    <w:rsid w:val="77DA3DB5"/>
    <w:rsid w:val="7A7143B1"/>
    <w:rsid w:val="7C503343"/>
    <w:rsid w:val="7E3A4C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C6E02D"/>
  <w15:docId w15:val="{AE3FC563-5EE9-4751-992F-E368A1CAC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uiPriority w:val="99"/>
    <w:qFormat/>
    <w:pPr>
      <w:ind w:left="568" w:hanging="284"/>
    </w:pPr>
  </w:style>
  <w:style w:type="paragraph" w:styleId="TOC7">
    <w:name w:val="toc 7"/>
    <w:basedOn w:val="TOC6"/>
    <w:next w:val="Normal"/>
    <w:uiPriority w:val="39"/>
    <w:semiHidden/>
    <w:qFormat/>
    <w:pPr>
      <w:ind w:left="2268" w:hanging="2268"/>
    </w:pPr>
  </w:style>
  <w:style w:type="paragraph" w:styleId="TOC6">
    <w:name w:val="toc 6"/>
    <w:basedOn w:val="TOC5"/>
    <w:next w:val="Normal"/>
    <w:uiPriority w:val="39"/>
    <w:semiHidden/>
    <w:qFormat/>
    <w:pPr>
      <w:ind w:left="1985" w:hanging="1985"/>
    </w:pPr>
  </w:style>
  <w:style w:type="paragraph" w:styleId="TOC5">
    <w:name w:val="toc 5"/>
    <w:basedOn w:val="TOC4"/>
    <w:next w:val="Normal"/>
    <w:uiPriority w:val="39"/>
    <w:semiHidden/>
    <w:qFormat/>
    <w:pPr>
      <w:ind w:left="1701" w:hanging="1701"/>
    </w:pPr>
  </w:style>
  <w:style w:type="paragraph" w:styleId="TOC4">
    <w:name w:val="toc 4"/>
    <w:basedOn w:val="TOC3"/>
    <w:next w:val="Normal"/>
    <w:uiPriority w:val="39"/>
    <w:semiHidden/>
    <w:qFormat/>
    <w:pPr>
      <w:ind w:left="1418" w:hanging="1418"/>
    </w:pPr>
  </w:style>
  <w:style w:type="paragraph" w:styleId="TOC3">
    <w:name w:val="toc 3"/>
    <w:basedOn w:val="TOC2"/>
    <w:next w:val="Normal"/>
    <w:uiPriority w:val="39"/>
    <w:semiHidden/>
    <w:qFormat/>
    <w:pPr>
      <w:ind w:left="1134" w:hanging="1134"/>
    </w:pPr>
  </w:style>
  <w:style w:type="paragraph" w:styleId="TOC2">
    <w:name w:val="toc 2"/>
    <w:basedOn w:val="TOC1"/>
    <w:next w:val="Normal"/>
    <w:uiPriority w:val="39"/>
    <w:semiHidden/>
    <w:qFormat/>
    <w:pPr>
      <w:keepNext w:val="0"/>
      <w:spacing w:before="0"/>
      <w:ind w:left="851" w:hanging="851"/>
    </w:pPr>
    <w:rPr>
      <w:sz w:val="20"/>
    </w:rPr>
  </w:style>
  <w:style w:type="paragraph" w:styleId="TOC1">
    <w:name w:val="toc 1"/>
    <w:next w:val="Normal"/>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NormalIndent">
    <w:name w:val="Normal Indent"/>
    <w:basedOn w:val="Normal"/>
    <w:uiPriority w:val="99"/>
    <w:semiHidden/>
    <w:unhideWhenUsed/>
    <w:qFormat/>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paragraph" w:styleId="Caption">
    <w:name w:val="caption"/>
    <w:basedOn w:val="Normal"/>
    <w:next w:val="Normal"/>
    <w:link w:val="CaptionChar"/>
    <w:uiPriority w:val="35"/>
    <w:semiHidden/>
    <w:unhideWhenUsed/>
    <w:qFormat/>
    <w:pPr>
      <w:spacing w:before="120" w:after="120"/>
    </w:pPr>
    <w:rPr>
      <w:rFonts w:ascii="CG Times (WN)" w:hAnsi="CG Times (WN)"/>
      <w:b/>
      <w:lang w:val="fr-FR"/>
    </w:rPr>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semiHidden/>
    <w:unhideWhenUsed/>
    <w:qFormat/>
    <w:pPr>
      <w:spacing w:after="0"/>
      <w:jc w:val="both"/>
    </w:pPr>
    <w:rPr>
      <w:rFonts w:eastAsia="MS Gothic"/>
      <w:sz w:val="24"/>
      <w:lang w:eastAsia="ja-JP"/>
    </w:rPr>
  </w:style>
  <w:style w:type="paragraph" w:styleId="BodyText">
    <w:name w:val="Body Text"/>
    <w:basedOn w:val="Normal"/>
    <w:link w:val="BodyTextChar"/>
    <w:semiHidden/>
    <w:unhideWhenUsed/>
    <w:qFormat/>
    <w:pPr>
      <w:spacing w:after="120"/>
      <w:ind w:left="1440" w:hanging="1440"/>
      <w:jc w:val="both"/>
    </w:pPr>
    <w:rPr>
      <w:rFonts w:ascii="Times" w:eastAsia="Batang" w:hAnsi="Times" w:cs="Times"/>
      <w:szCs w:val="24"/>
      <w:lang w:val="fr-FR"/>
    </w:rPr>
  </w:style>
  <w:style w:type="paragraph" w:styleId="BodyTextIndent">
    <w:name w:val="Body Text Indent"/>
    <w:basedOn w:val="Normal"/>
    <w:link w:val="BodyTextIndentChar1"/>
    <w:uiPriority w:val="99"/>
    <w:semiHidden/>
    <w:unhideWhenUsed/>
    <w:qFormat/>
    <w:pPr>
      <w:spacing w:after="120"/>
      <w:ind w:left="283"/>
    </w:pPr>
  </w:style>
  <w:style w:type="paragraph" w:styleId="ListNumber3">
    <w:name w:val="List Number 3"/>
    <w:basedOn w:val="Normal"/>
    <w:uiPriority w:val="99"/>
    <w:semiHidden/>
    <w:unhideWhenUsed/>
    <w:qFormat/>
    <w:pPr>
      <w:numPr>
        <w:numId w:val="1"/>
      </w:numPr>
      <w:overflowPunct w:val="0"/>
      <w:autoSpaceDE w:val="0"/>
      <w:autoSpaceDN w:val="0"/>
      <w:adjustRightInd w:val="0"/>
    </w:pPr>
  </w:style>
  <w:style w:type="paragraph" w:styleId="PlainText">
    <w:name w:val="Plain Text"/>
    <w:basedOn w:val="Normal"/>
    <w:link w:val="PlainTextChar"/>
    <w:uiPriority w:val="99"/>
    <w:semiHidden/>
    <w:unhideWhenUsed/>
    <w:qFormat/>
    <w:rPr>
      <w:rFonts w:ascii="Courier New" w:eastAsia="SimSun" w:hAnsi="Courier New"/>
      <w:lang w:val="nb-NO"/>
    </w:rPr>
  </w:style>
  <w:style w:type="paragraph" w:styleId="ListBullet5">
    <w:name w:val="List Bullet 5"/>
    <w:basedOn w:val="ListBullet4"/>
    <w:uiPriority w:val="99"/>
    <w:qFormat/>
    <w:pPr>
      <w:ind w:left="1702"/>
    </w:pPr>
  </w:style>
  <w:style w:type="paragraph" w:styleId="TOC8">
    <w:name w:val="toc 8"/>
    <w:basedOn w:val="TOC1"/>
    <w:next w:val="Normal"/>
    <w:uiPriority w:val="39"/>
    <w:semiHidden/>
    <w:qFormat/>
    <w:pPr>
      <w:spacing w:before="180"/>
      <w:ind w:left="2693" w:hanging="2693"/>
    </w:pPr>
    <w:rPr>
      <w:b/>
    </w:rPr>
  </w:style>
  <w:style w:type="paragraph" w:styleId="Date">
    <w:name w:val="Date"/>
    <w:basedOn w:val="Normal"/>
    <w:next w:val="Normal"/>
    <w:link w:val="DateChar"/>
    <w:uiPriority w:val="99"/>
    <w:unhideWhenUsed/>
    <w:qFormat/>
    <w:rPr>
      <w:rFonts w:eastAsia="SimSun"/>
      <w:lang w:val="en-US" w:eastAsia="zh-CN"/>
    </w:rPr>
  </w:style>
  <w:style w:type="paragraph" w:styleId="BodyTextIndent2">
    <w:name w:val="Body Text Indent 2"/>
    <w:basedOn w:val="Normal"/>
    <w:link w:val="BodyTextIndent2Char"/>
    <w:uiPriority w:val="99"/>
    <w:semiHidden/>
    <w:unhideWhenUsed/>
    <w:qFormat/>
    <w:pPr>
      <w:ind w:leftChars="100" w:left="200"/>
    </w:pPr>
    <w:rPr>
      <w:rFonts w:eastAsia="MS Mincho"/>
      <w:lang w:eastAsia="ja-JP"/>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semiHidden/>
    <w:unhideWhenUsed/>
    <w:qFormat/>
    <w:pPr>
      <w:pBdr>
        <w:top w:val="single" w:sz="12" w:space="0" w:color="auto"/>
      </w:pBdr>
      <w:spacing w:before="360" w:after="240"/>
    </w:pPr>
    <w:rPr>
      <w:rFonts w:eastAsia="SimSun"/>
      <w:b/>
      <w:i/>
      <w:sz w:val="26"/>
    </w:rPr>
  </w:style>
  <w:style w:type="paragraph" w:styleId="Subtitle">
    <w:name w:val="Subtitle"/>
    <w:basedOn w:val="Normal"/>
    <w:next w:val="Normal"/>
    <w:link w:val="SubtitleChar"/>
    <w:uiPriority w:val="11"/>
    <w:qFormat/>
    <w:pPr>
      <w:spacing w:after="160"/>
    </w:pPr>
    <w:rPr>
      <w:rFonts w:ascii="Calibri Light" w:eastAsia="SimSun" w:hAnsi="Calibri Light"/>
      <w:b/>
      <w:i/>
      <w:iCs/>
      <w:color w:val="4472C4"/>
      <w:spacing w:val="15"/>
      <w:szCs w:val="24"/>
      <w:lang w:val="en-US" w:eastAsia="zh-CN"/>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semiHidden/>
    <w:unhideWhenUsed/>
    <w:qFormat/>
    <w:pPr>
      <w:overflowPunct w:val="0"/>
      <w:autoSpaceDE w:val="0"/>
      <w:autoSpaceDN w:val="0"/>
      <w:adjustRightInd w:val="0"/>
      <w:spacing w:after="0"/>
      <w:ind w:left="1080"/>
    </w:pPr>
    <w:rPr>
      <w:rFonts w:eastAsia="SimSun"/>
      <w:lang w:val="zh-CN" w:eastAsia="ja-JP"/>
    </w:rPr>
  </w:style>
  <w:style w:type="paragraph" w:styleId="TOC9">
    <w:name w:val="toc 9"/>
    <w:basedOn w:val="TOC8"/>
    <w:next w:val="Normal"/>
    <w:uiPriority w:val="39"/>
    <w:semiHidden/>
    <w:qFormat/>
    <w:pPr>
      <w:ind w:left="1418" w:hanging="1418"/>
    </w:pPr>
  </w:style>
  <w:style w:type="paragraph" w:styleId="BodyText2">
    <w:name w:val="Body Text 2"/>
    <w:basedOn w:val="Normal"/>
    <w:link w:val="BodyText2Char"/>
    <w:uiPriority w:val="99"/>
    <w:semiHidden/>
    <w:unhideWhenUsed/>
    <w:qFormat/>
    <w:rPr>
      <w:rFonts w:eastAsia="MS Mincho"/>
      <w:i/>
      <w:iCs/>
      <w:lang w:eastAsia="ja-JP"/>
    </w:rPr>
  </w:style>
  <w:style w:type="paragraph" w:styleId="ListContinue2">
    <w:name w:val="List Continue 2"/>
    <w:basedOn w:val="Normal"/>
    <w:uiPriority w:val="99"/>
    <w:semiHidden/>
    <w:unhideWhenUsed/>
    <w:qFormat/>
    <w:pPr>
      <w:ind w:leftChars="400" w:left="850"/>
    </w:pPr>
    <w:rPr>
      <w:rFonts w:eastAsia="MS Mincho"/>
      <w:lang w:eastAsia="ja-JP"/>
    </w:rPr>
  </w:style>
  <w:style w:type="paragraph" w:styleId="HTMLPreformatted">
    <w:name w:val="HTML Preformatted"/>
    <w:basedOn w:val="Normal"/>
    <w:link w:val="HTMLPreformattedChar"/>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NormalWeb">
    <w:name w:val="Normal (Web)"/>
    <w:basedOn w:val="Normal"/>
    <w:uiPriority w:val="99"/>
    <w:semiHidden/>
    <w:unhideWhenUsed/>
    <w:qFormat/>
    <w:pPr>
      <w:spacing w:before="100" w:beforeAutospacing="1" w:after="100" w:afterAutospacing="1"/>
    </w:pPr>
    <w:rPr>
      <w:rFonts w:eastAsia="Batang"/>
      <w:sz w:val="24"/>
      <w:szCs w:val="24"/>
      <w:lang w:val="en-US" w:eastAsia="ko-KR"/>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link w:val="TitleChar1"/>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CommentSubject">
    <w:name w:val="annotation subject"/>
    <w:basedOn w:val="CommentText"/>
    <w:next w:val="CommentText"/>
    <w:link w:val="CommentSubjectChar"/>
    <w:uiPriority w:val="99"/>
    <w:semiHidden/>
    <w:qFormat/>
    <w:rPr>
      <w:b/>
      <w:bCs/>
    </w:rPr>
  </w:style>
  <w:style w:type="paragraph" w:styleId="BodyTextFirstIndent2">
    <w:name w:val="Body Text First Indent 2"/>
    <w:basedOn w:val="BodyTextIndent"/>
    <w:link w:val="BodyTextFirstIndent2Char"/>
    <w:uiPriority w:val="99"/>
    <w:semiHidden/>
    <w:unhideWhenUsed/>
    <w:qFormat/>
    <w:pPr>
      <w:spacing w:after="180"/>
      <w:ind w:leftChars="400" w:left="851" w:firstLineChars="100" w:firstLine="210"/>
    </w:pPr>
    <w:rPr>
      <w:rFonts w:eastAsia="MS Mincho"/>
    </w:rPr>
  </w:style>
  <w:style w:type="table" w:styleId="TableGrid">
    <w:name w:val="Table Grid"/>
    <w:basedOn w:val="TableNormal"/>
    <w:uiPriority w:val="9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semiHidden/>
    <w:unhideWhenUsed/>
    <w:qFormat/>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semiHidden/>
    <w:unhideWhenUsed/>
    <w:qFormat/>
    <w:rPr>
      <w:rFonts w:ascii="Arial" w:eastAsia="SimSun"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uiPriority w:val="9"/>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basedOn w:val="DefaultParagraphFont"/>
    <w:link w:val="Heading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DefaultParagraphFont"/>
    <w:semiHidden/>
    <w:qFormat/>
    <w:rPr>
      <w:b/>
      <w:bCs/>
      <w:sz w:val="28"/>
      <w:szCs w:val="28"/>
      <w:lang w:eastAsia="en-US"/>
    </w:rPr>
  </w:style>
  <w:style w:type="character" w:customStyle="1" w:styleId="HTMLPreformattedChar">
    <w:name w:val="HTML Preformatted Char"/>
    <w:basedOn w:val="DefaultParagraphFont"/>
    <w:link w:val="HTMLPreformatted"/>
    <w:semiHidden/>
    <w:qFormat/>
    <w:rPr>
      <w:rFonts w:ascii="Courier New" w:eastAsia="Batang" w:hAnsi="Courier New"/>
      <w:lang w:val="zh-CN" w:eastAsia="ko-KR"/>
    </w:rPr>
  </w:style>
  <w:style w:type="character" w:customStyle="1" w:styleId="Heading8Char1">
    <w:name w:val="Heading 8 Char1"/>
    <w:basedOn w:val="DefaultParagraphFont"/>
    <w:semiHidden/>
    <w:qFormat/>
    <w:rPr>
      <w:rFonts w:asciiTheme="majorHAnsi" w:eastAsiaTheme="majorEastAsia" w:hAnsiTheme="majorHAnsi" w:cstheme="majorBidi"/>
      <w:sz w:val="24"/>
      <w:szCs w:val="24"/>
      <w:lang w:eastAsia="en-US"/>
    </w:rPr>
  </w:style>
  <w:style w:type="character" w:customStyle="1" w:styleId="Heading9Char1">
    <w:name w:val="Heading 9 Char1"/>
    <w:basedOn w:val="DefaultParagraphFont"/>
    <w:semiHidden/>
    <w:qFormat/>
    <w:rPr>
      <w:rFonts w:asciiTheme="majorHAnsi" w:eastAsiaTheme="majorEastAsia" w:hAnsiTheme="majorHAnsi" w:cstheme="majorBidi"/>
      <w:sz w:val="21"/>
      <w:szCs w:val="21"/>
      <w:lang w:eastAsia="en-US"/>
    </w:rPr>
  </w:style>
  <w:style w:type="character" w:customStyle="1" w:styleId="FootnoteTextChar">
    <w:name w:val="Footnote Text Char"/>
    <w:basedOn w:val="DefaultParagraphFont"/>
    <w:link w:val="FootnoteText"/>
    <w:semiHidden/>
    <w:qFormat/>
    <w:locked/>
    <w:rPr>
      <w:rFonts w:ascii="Times New Roman" w:hAnsi="Times New Roman"/>
      <w:sz w:val="16"/>
      <w:lang w:val="en-GB" w:eastAsia="en-US"/>
    </w:rPr>
  </w:style>
  <w:style w:type="character" w:customStyle="1" w:styleId="FootnoteTextChar1">
    <w:name w:val="Footnote Text Char1"/>
    <w:basedOn w:val="DefaultParagraphFont"/>
    <w:semiHidden/>
    <w:qFormat/>
    <w:rPr>
      <w:rFonts w:ascii="Times New Roman" w:eastAsia="SimSun" w:hAnsi="Times New Roman"/>
      <w:sz w:val="18"/>
      <w:szCs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erChar">
    <w:name w:val="Header Char"/>
    <w:basedOn w:val="DefaultParagraphFont"/>
    <w:link w:val="Header"/>
    <w:qFormat/>
    <w:locked/>
    <w:rPr>
      <w:rFonts w:ascii="Arial" w:hAnsi="Arial"/>
      <w:b/>
      <w:sz w:val="18"/>
      <w:lang w:val="en-GB" w:eastAsia="en-US"/>
    </w:rPr>
  </w:style>
  <w:style w:type="character" w:customStyle="1" w:styleId="HeaderChar1">
    <w:name w:val="Header Char1"/>
    <w:basedOn w:val="DefaultParagraphFont"/>
    <w:semiHidden/>
    <w:qFormat/>
    <w:rPr>
      <w:rFonts w:ascii="Times New Roman" w:eastAsia="SimSun" w:hAnsi="Times New Roman"/>
      <w:sz w:val="18"/>
      <w:szCs w:val="18"/>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CaptionChar">
    <w:name w:val="Caption Char"/>
    <w:link w:val="Caption"/>
    <w:uiPriority w:val="35"/>
    <w:semiHidden/>
    <w:qFormat/>
    <w:locked/>
    <w:rPr>
      <w:b/>
      <w:lang w:eastAsia="en-US"/>
    </w:rPr>
  </w:style>
  <w:style w:type="character" w:customStyle="1" w:styleId="ListChar">
    <w:name w:val="List Char"/>
    <w:link w:val="List"/>
    <w:uiPriority w:val="99"/>
    <w:qFormat/>
    <w:locked/>
    <w:rPr>
      <w:rFonts w:ascii="Times New Roman" w:hAnsi="Times New Roman"/>
      <w:lang w:val="en-GB" w:eastAsia="en-US"/>
    </w:rPr>
  </w:style>
  <w:style w:type="character" w:customStyle="1" w:styleId="List2Char">
    <w:name w:val="List 2 Char"/>
    <w:basedOn w:val="ListChar"/>
    <w:link w:val="List2"/>
    <w:qFormat/>
    <w:locked/>
    <w:rPr>
      <w:rFonts w:ascii="Times New Roman" w:hAnsi="Times New Roman"/>
      <w:lang w:val="en-GB" w:eastAsia="en-US"/>
    </w:rPr>
  </w:style>
  <w:style w:type="character" w:customStyle="1" w:styleId="List3Char">
    <w:name w:val="List 3 Char"/>
    <w:basedOn w:val="List2Char"/>
    <w:link w:val="List3"/>
    <w:qFormat/>
    <w:locked/>
    <w:rPr>
      <w:rFonts w:ascii="Times New Roman" w:hAnsi="Times New Roman"/>
      <w:lang w:val="en-GB" w:eastAsia="en-US"/>
    </w:rPr>
  </w:style>
  <w:style w:type="character" w:customStyle="1" w:styleId="TitleChar1">
    <w:name w:val="Title Char1"/>
    <w:link w:val="Title"/>
    <w:qFormat/>
    <w:locked/>
    <w:rPr>
      <w:rFonts w:ascii="Arial" w:eastAsia="MS Mincho" w:hAnsi="Arial" w:cs="Arial"/>
      <w:b/>
      <w:sz w:val="24"/>
      <w:lang w:val="de-DE" w:eastAsia="ja-JP"/>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character" w:customStyle="1" w:styleId="BodyTextChar">
    <w:name w:val="Body Text Char"/>
    <w:basedOn w:val="DefaultParagraphFont"/>
    <w:link w:val="BodyText"/>
    <w:semiHidden/>
    <w:qFormat/>
    <w:locked/>
    <w:rPr>
      <w:rFonts w:ascii="Times" w:eastAsia="Batang" w:hAnsi="Times" w:cs="Times"/>
      <w:szCs w:val="24"/>
      <w:lang w:eastAsia="en-US"/>
    </w:rPr>
  </w:style>
  <w:style w:type="character" w:customStyle="1" w:styleId="BodyTextChar1">
    <w:name w:val="Body Text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1"/>
    <w:uiPriority w:val="99"/>
    <w:semiHidden/>
    <w:qFormat/>
    <w:rPr>
      <w:rFonts w:ascii="Times New Roman" w:hAnsi="Times New Roman"/>
      <w:lang w:val="en-GB" w:eastAsia="en-US"/>
    </w:rPr>
  </w:style>
  <w:style w:type="paragraph" w:customStyle="1" w:styleId="BodyTextIndent1">
    <w:name w:val="Body Text Indent1"/>
    <w:basedOn w:val="Normal"/>
    <w:next w:val="BodyTextIndent"/>
    <w:link w:val="BodyTextIndentChar"/>
    <w:uiPriority w:val="99"/>
    <w:qFormat/>
    <w:pPr>
      <w:spacing w:after="120" w:line="276" w:lineRule="auto"/>
      <w:ind w:left="360"/>
    </w:pPr>
  </w:style>
  <w:style w:type="character" w:customStyle="1" w:styleId="SubtitleChar">
    <w:name w:val="Subtitle Char"/>
    <w:basedOn w:val="DefaultParagraphFont"/>
    <w:link w:val="Subtitle"/>
    <w:uiPriority w:val="11"/>
    <w:qFormat/>
    <w:rPr>
      <w:rFonts w:ascii="Calibri Light" w:eastAsia="SimSun" w:hAnsi="Calibri Light"/>
      <w:b/>
      <w:i/>
      <w:iCs/>
      <w:color w:val="4472C4"/>
      <w:spacing w:val="15"/>
      <w:szCs w:val="24"/>
      <w:lang w:val="en-US" w:eastAsia="zh-CN"/>
    </w:rPr>
  </w:style>
  <w:style w:type="character" w:customStyle="1" w:styleId="DateChar">
    <w:name w:val="Date Char"/>
    <w:basedOn w:val="DefaultParagraphFont"/>
    <w:link w:val="Date"/>
    <w:uiPriority w:val="99"/>
    <w:qFormat/>
    <w:rPr>
      <w:rFonts w:ascii="Times New Roman" w:eastAsia="SimSun" w:hAnsi="Times New Roman"/>
      <w:lang w:val="en-US" w:eastAsia="zh-CN"/>
    </w:rPr>
  </w:style>
  <w:style w:type="character" w:customStyle="1" w:styleId="BodyTextFirstIndent2Char">
    <w:name w:val="Body Text First Indent 2 Char"/>
    <w:basedOn w:val="BodyTextIndentChar"/>
    <w:link w:val="BodyTextFirstIndent2"/>
    <w:uiPriority w:val="99"/>
    <w:semiHidden/>
    <w:qFormat/>
    <w:rPr>
      <w:rFonts w:ascii="Times New Roman" w:eastAsia="MS Mincho" w:hAnsi="Times New Roman"/>
      <w:lang w:val="en-GB" w:eastAsia="en-US"/>
    </w:rPr>
  </w:style>
  <w:style w:type="character" w:customStyle="1" w:styleId="BodyText2Char">
    <w:name w:val="Body Text 2 Char"/>
    <w:basedOn w:val="DefaultParagraphFont"/>
    <w:link w:val="BodyText2"/>
    <w:uiPriority w:val="99"/>
    <w:semiHidden/>
    <w:qFormat/>
    <w:rPr>
      <w:rFonts w:ascii="Times New Roman" w:eastAsia="MS Mincho" w:hAnsi="Times New Roman"/>
      <w:i/>
      <w:iCs/>
      <w:lang w:val="en-GB" w:eastAsia="ja-JP"/>
    </w:rPr>
  </w:style>
  <w:style w:type="character" w:customStyle="1" w:styleId="BodyText3Char">
    <w:name w:val="Body Text 3 Char"/>
    <w:basedOn w:val="DefaultParagraphFont"/>
    <w:link w:val="BodyText3"/>
    <w:uiPriority w:val="99"/>
    <w:semiHidden/>
    <w:qFormat/>
    <w:rPr>
      <w:rFonts w:ascii="Times New Roman" w:eastAsia="MS Gothic" w:hAnsi="Times New Roman"/>
      <w:sz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eastAsia="MS Mincho" w:hAnsi="Times New Roman"/>
      <w:lang w:val="en-GB" w:eastAsia="ja-JP"/>
    </w:rPr>
  </w:style>
  <w:style w:type="character" w:customStyle="1" w:styleId="BodyTextIndent3Char">
    <w:name w:val="Body Text Indent 3 Char"/>
    <w:basedOn w:val="DefaultParagraphFont"/>
    <w:link w:val="BodyTextIndent3"/>
    <w:uiPriority w:val="99"/>
    <w:semiHidden/>
    <w:qFormat/>
    <w:rPr>
      <w:rFonts w:ascii="Times New Roman" w:eastAsia="SimSun" w:hAnsi="Times New Roman"/>
      <w:lang w:val="zh-CN" w:eastAsia="ja-JP"/>
    </w:rPr>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semiHidden/>
    <w:qFormat/>
    <w:rPr>
      <w:rFonts w:ascii="Courier New" w:eastAsia="SimSun" w:hAnsi="Courier New"/>
      <w:lang w:val="nb-NO"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eastAsia="en-US"/>
    </w:rPr>
  </w:style>
  <w:style w:type="paragraph" w:styleId="NoSpacing">
    <w:name w:val="No Spacing"/>
    <w:uiPriority w:val="1"/>
    <w:qFormat/>
    <w:rPr>
      <w:rFonts w:ascii="Calibri" w:eastAsia="SimSun" w:hAnsi="Calibri"/>
      <w:sz w:val="22"/>
      <w:szCs w:val="22"/>
    </w:rPr>
  </w:style>
  <w:style w:type="paragraph" w:customStyle="1" w:styleId="1">
    <w:name w:val="修订1"/>
    <w:uiPriority w:val="99"/>
    <w:semiHidden/>
    <w:qFormat/>
    <w:rPr>
      <w:rFonts w:ascii="Times New Roman" w:eastAsia="SimSun" w:hAnsi="Times New Roman"/>
      <w:lang w:val="en-GB" w:eastAsia="en-US"/>
    </w:rPr>
  </w:style>
  <w:style w:type="character" w:customStyle="1" w:styleId="ListParagraphChar">
    <w:name w:val="List Paragraph Char"/>
    <w:link w:val="ListParagraph"/>
    <w:uiPriority w:val="34"/>
    <w:qFormat/>
    <w:locked/>
    <w:rPr>
      <w:rFonts w:ascii="Malgun Gothic" w:eastAsia="Malgun Gothic" w:hAnsi="Malgun Gothic"/>
      <w:lang w:eastAsia="en-US"/>
    </w:rPr>
  </w:style>
  <w:style w:type="paragraph" w:styleId="ListParagraph">
    <w:name w:val="List Paragraph"/>
    <w:basedOn w:val="Normal"/>
    <w:link w:val="ListParagraphChar"/>
    <w:uiPriority w:val="34"/>
    <w:qFormat/>
    <w:pPr>
      <w:ind w:leftChars="400" w:left="800"/>
    </w:pPr>
    <w:rPr>
      <w:rFonts w:ascii="Malgun Gothic" w:eastAsia="Malgun Gothic" w:hAnsi="Malgun Gothic"/>
      <w:lang w:val="fr-FR"/>
    </w:rPr>
  </w:style>
  <w:style w:type="paragraph" w:customStyle="1" w:styleId="TOC10">
    <w:name w:val="TOC 标题1"/>
    <w:basedOn w:val="Heading1"/>
    <w:next w:val="Normal"/>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DefaultParagraphFont"/>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Normal"/>
    <w:uiPriority w:val="99"/>
    <w:qFormat/>
    <w:rPr>
      <w:rFonts w:eastAsia="SimSun"/>
      <w:i/>
      <w:color w:val="0000FF"/>
    </w:rPr>
  </w:style>
  <w:style w:type="paragraph" w:customStyle="1" w:styleId="INDENT1">
    <w:name w:val="INDENT1"/>
    <w:basedOn w:val="Normal"/>
    <w:uiPriority w:val="99"/>
    <w:qFormat/>
    <w:pPr>
      <w:ind w:left="851"/>
    </w:pPr>
    <w:rPr>
      <w:rFonts w:eastAsia="SimSun"/>
    </w:rPr>
  </w:style>
  <w:style w:type="paragraph" w:customStyle="1" w:styleId="INDENT2">
    <w:name w:val="INDENT2"/>
    <w:basedOn w:val="Normal"/>
    <w:uiPriority w:val="99"/>
    <w:qFormat/>
    <w:pPr>
      <w:ind w:left="1135" w:hanging="284"/>
    </w:pPr>
    <w:rPr>
      <w:rFonts w:eastAsia="SimSun"/>
    </w:rPr>
  </w:style>
  <w:style w:type="paragraph" w:customStyle="1" w:styleId="INDENT3">
    <w:name w:val="INDENT3"/>
    <w:basedOn w:val="Normal"/>
    <w:uiPriority w:val="99"/>
    <w:qFormat/>
    <w:pPr>
      <w:ind w:left="1701" w:hanging="567"/>
    </w:pPr>
    <w:rPr>
      <w:rFonts w:eastAsia="SimSun"/>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qFormat/>
    <w:pPr>
      <w:keepNext/>
      <w:keepLines/>
    </w:pPr>
    <w:rPr>
      <w:rFonts w:eastAsia="SimSun"/>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qFormat/>
    <w:pPr>
      <w:keepNext/>
      <w:keepLines/>
      <w:spacing w:before="240"/>
      <w:ind w:left="1418"/>
    </w:pPr>
    <w:rPr>
      <w:rFonts w:ascii="Arial" w:eastAsia="SimSun"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Normal"/>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pPr>
      <w:numPr>
        <w:numId w:val="3"/>
      </w:numPr>
      <w:spacing w:after="0"/>
      <w:jc w:val="both"/>
    </w:pPr>
    <w:rPr>
      <w:rFonts w:eastAsia="MS Mincho"/>
    </w:rPr>
  </w:style>
  <w:style w:type="paragraph" w:customStyle="1" w:styleId="Figure">
    <w:name w:val="Figure"/>
    <w:basedOn w:val="Normal"/>
    <w:next w:val="Normal"/>
    <w:uiPriority w:val="99"/>
    <w:qFormat/>
    <w:pPr>
      <w:keepNext/>
      <w:spacing w:before="60" w:after="60"/>
      <w:jc w:val="center"/>
    </w:pPr>
    <w:rPr>
      <w:rFonts w:eastAsia="SimSun"/>
      <w:sz w:val="22"/>
      <w:lang w:val="en-US"/>
    </w:rPr>
  </w:style>
  <w:style w:type="paragraph" w:customStyle="1" w:styleId="FigureCaption">
    <w:name w:val="Figure Caption"/>
    <w:basedOn w:val="Normal"/>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uiPriority w:val="99"/>
    <w:qFormat/>
    <w:pPr>
      <w:spacing w:before="120" w:after="120" w:line="240" w:lineRule="atLeast"/>
      <w:jc w:val="right"/>
    </w:pPr>
    <w:rPr>
      <w:rFonts w:eastAsia="SimSun"/>
      <w:sz w:val="22"/>
      <w:lang w:val="en-US"/>
    </w:rPr>
  </w:style>
  <w:style w:type="paragraph" w:customStyle="1" w:styleId="multifig">
    <w:name w:val="multifig"/>
    <w:basedOn w:val="Normal"/>
    <w:uiPriority w:val="99"/>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pPr>
      <w:spacing w:before="120" w:after="0" w:line="240" w:lineRule="exact"/>
      <w:jc w:val="both"/>
    </w:pPr>
    <w:rPr>
      <w:rFonts w:eastAsia="MS Mincho"/>
      <w:lang w:val="en-US"/>
    </w:rPr>
  </w:style>
  <w:style w:type="paragraph" w:customStyle="1" w:styleId="Style10ptBoldChar">
    <w:name w:val="Style 10 pt Bold Char"/>
    <w:basedOn w:val="Normal"/>
    <w:uiPriority w:val="99"/>
    <w:qFormat/>
    <w:pPr>
      <w:spacing w:before="60" w:after="60" w:line="240" w:lineRule="exact"/>
      <w:jc w:val="both"/>
    </w:pPr>
    <w:rPr>
      <w:rFonts w:eastAsia="MS Mincho"/>
      <w:b/>
      <w:lang w:val="en-US"/>
    </w:rPr>
  </w:style>
  <w:style w:type="paragraph" w:customStyle="1" w:styleId="Bullet0">
    <w:name w:val="Bullet"/>
    <w:basedOn w:val="Normal"/>
    <w:uiPriority w:val="99"/>
    <w:qFormat/>
    <w:pPr>
      <w:numPr>
        <w:numId w:val="4"/>
      </w:numPr>
      <w:spacing w:after="0"/>
    </w:pPr>
    <w:rPr>
      <w:rFonts w:eastAsia="SimSun"/>
      <w:sz w:val="24"/>
      <w:szCs w:val="24"/>
      <w:lang w:val="en-US"/>
    </w:rPr>
  </w:style>
  <w:style w:type="paragraph" w:customStyle="1" w:styleId="FigureCentered">
    <w:name w:val="FigureCentered"/>
    <w:basedOn w:val="Normal"/>
    <w:next w:val="Normal"/>
    <w:uiPriority w:val="99"/>
    <w:qFormat/>
    <w:pPr>
      <w:keepNext/>
      <w:spacing w:before="60" w:after="60" w:line="240" w:lineRule="atLeast"/>
      <w:jc w:val="center"/>
    </w:pPr>
    <w:rPr>
      <w:rFonts w:eastAsia="SimSun"/>
      <w:sz w:val="24"/>
      <w:lang w:val="en-US"/>
    </w:rPr>
  </w:style>
  <w:style w:type="paragraph" w:customStyle="1" w:styleId="item">
    <w:name w:val="item"/>
    <w:basedOn w:val="Normal"/>
    <w:uiPriority w:val="99"/>
    <w:qFormat/>
    <w:pPr>
      <w:numPr>
        <w:numId w:val="5"/>
      </w:numPr>
      <w:spacing w:after="0"/>
      <w:jc w:val="both"/>
    </w:pPr>
    <w:rPr>
      <w:rFonts w:eastAsia="MS Mincho"/>
    </w:rPr>
  </w:style>
  <w:style w:type="paragraph" w:customStyle="1" w:styleId="PaperTableCell">
    <w:name w:val="PaperTableCell"/>
    <w:basedOn w:val="Normal"/>
    <w:uiPriority w:val="99"/>
    <w:qFormat/>
    <w:pPr>
      <w:spacing w:after="0"/>
      <w:jc w:val="both"/>
    </w:pPr>
    <w:rPr>
      <w:rFonts w:eastAsia="SimSun"/>
      <w:sz w:val="16"/>
      <w:szCs w:val="24"/>
      <w:lang w:val="en-US"/>
    </w:rPr>
  </w:style>
  <w:style w:type="paragraph" w:customStyle="1" w:styleId="figure0">
    <w:name w:val="figure"/>
    <w:basedOn w:val="Normal"/>
    <w:uiPriority w:val="99"/>
    <w:qFormat/>
    <w:pPr>
      <w:keepNext/>
      <w:keepLines/>
      <w:spacing w:before="60" w:after="60" w:line="240" w:lineRule="atLeast"/>
      <w:jc w:val="center"/>
    </w:pPr>
    <w:rPr>
      <w:rFonts w:eastAsia="SimSun"/>
      <w:lang w:val="en-US"/>
    </w:rPr>
  </w:style>
  <w:style w:type="paragraph" w:customStyle="1" w:styleId="tah0">
    <w:name w:val="tah"/>
    <w:basedOn w:val="Normal"/>
    <w:uiPriority w:val="99"/>
    <w:qFormat/>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pPr>
      <w:keepNext/>
      <w:spacing w:after="0"/>
      <w:jc w:val="center"/>
    </w:pPr>
    <w:rPr>
      <w:rFonts w:ascii="Arial" w:eastAsia="Calibri" w:hAnsi="Arial" w:cs="Arial"/>
      <w:sz w:val="18"/>
      <w:szCs w:val="18"/>
      <w:lang w:val="en-US"/>
    </w:rPr>
  </w:style>
  <w:style w:type="paragraph" w:customStyle="1" w:styleId="th0">
    <w:name w:val="th"/>
    <w:basedOn w:val="Normal"/>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Normal"/>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Normal"/>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Normal"/>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DengXian" w:hAnsi="DengXian"/>
      <w:b/>
      <w:bCs/>
      <w:lang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SimSun"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ListParagraph"/>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Normal"/>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Normal"/>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Normal"/>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uiPriority w:val="99"/>
    <w:qFormat/>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pPr>
      <w:spacing w:after="200" w:line="276" w:lineRule="auto"/>
      <w:ind w:leftChars="2500" w:left="100"/>
    </w:pPr>
    <w:rPr>
      <w:lang w:val="en-US" w:eastAsia="zh-CN"/>
    </w:rPr>
  </w:style>
  <w:style w:type="paragraph" w:customStyle="1" w:styleId="tablecell">
    <w:name w:val="tablecell"/>
    <w:basedOn w:val="Normal"/>
    <w:uiPriority w:val="99"/>
    <w:qFormat/>
    <w:pPr>
      <w:autoSpaceDE w:val="0"/>
      <w:autoSpaceDN w:val="0"/>
      <w:adjustRightInd w:val="0"/>
      <w:snapToGrid w:val="0"/>
      <w:spacing w:before="40" w:after="40"/>
    </w:pPr>
    <w:rPr>
      <w:lang w:val="en-US"/>
    </w:rPr>
  </w:style>
  <w:style w:type="paragraph" w:customStyle="1" w:styleId="tableheader">
    <w:name w:val="tableheader"/>
    <w:basedOn w:val="Normal"/>
    <w:uiPriority w:val="99"/>
    <w:qFormat/>
    <w:pPr>
      <w:snapToGrid w:val="0"/>
      <w:spacing w:before="40" w:after="40"/>
      <w:jc w:val="center"/>
    </w:pPr>
    <w:rPr>
      <w:rFonts w:cs="Calibri"/>
      <w:b/>
      <w:bCs/>
      <w:color w:val="000000"/>
      <w:lang w:val="en-US"/>
    </w:rPr>
  </w:style>
  <w:style w:type="paragraph" w:customStyle="1" w:styleId="Test">
    <w:name w:val="Test"/>
    <w:basedOn w:val="Normal"/>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DengXian" w:hAnsi="DengXian"/>
      <w:lang w:val="en-US" w:eastAsia="zh-CN"/>
    </w:rPr>
  </w:style>
  <w:style w:type="paragraph" w:customStyle="1" w:styleId="Doc-text2">
    <w:name w:val="Doc-text2"/>
    <w:basedOn w:val="Normal"/>
    <w:link w:val="Doc-text2Char"/>
    <w:qFormat/>
    <w:pPr>
      <w:spacing w:after="200" w:line="276" w:lineRule="auto"/>
    </w:pPr>
    <w:rPr>
      <w:rFonts w:ascii="DengXian" w:hAnsi="DengXian"/>
      <w:lang w:val="en-US" w:eastAsia="zh-CN"/>
    </w:rPr>
  </w:style>
  <w:style w:type="paragraph" w:customStyle="1" w:styleId="ordinary-output">
    <w:name w:val="ordinary-output"/>
    <w:basedOn w:val="Normal"/>
    <w:uiPriority w:val="99"/>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BodyText"/>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Normal"/>
    <w:uiPriority w:val="99"/>
    <w:qFormat/>
    <w:rPr>
      <w:rFonts w:ascii="Arial" w:eastAsia="MS Mincho" w:hAnsi="Arial"/>
      <w:lang w:val="en-GB" w:eastAsia="en-US"/>
    </w:rPr>
  </w:style>
  <w:style w:type="paragraph" w:customStyle="1" w:styleId="berschrift2Head2A2">
    <w:name w:val="Überschrift 2.Head2A.2"/>
    <w:basedOn w:val="Heading1"/>
    <w:next w:val="Normal"/>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pPr>
      <w:spacing w:before="360" w:after="0" w:line="240" w:lineRule="atLeast"/>
      <w:jc w:val="center"/>
    </w:pPr>
    <w:rPr>
      <w:rFonts w:eastAsia="MS Mincho"/>
      <w:lang w:val="en-US" w:eastAsia="ja-JP"/>
    </w:rPr>
  </w:style>
  <w:style w:type="paragraph" w:customStyle="1" w:styleId="List1">
    <w:name w:val="List 1"/>
    <w:basedOn w:val="Normal"/>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DefaultParagraphFont"/>
    <w:link w:val="MTDisplayEquation"/>
    <w:qFormat/>
    <w:locked/>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pPr>
      <w:spacing w:after="220"/>
    </w:pPr>
    <w:rPr>
      <w:rFonts w:ascii="Arial" w:eastAsia="SimSun" w:hAnsi="Arial"/>
      <w:sz w:val="22"/>
      <w:szCs w:val="24"/>
      <w:lang w:val="en-US"/>
    </w:rPr>
  </w:style>
  <w:style w:type="character" w:customStyle="1" w:styleId="Char">
    <w:name w:val="样式 正文 Char"/>
    <w:basedOn w:val="DefaultParagraphFont"/>
    <w:link w:val="a2"/>
    <w:qFormat/>
    <w:locked/>
    <w:rPr>
      <w:rFonts w:ascii="SimSun" w:eastAsia="SimSun" w:hAnsi="SimSun" w:cs="SimSun"/>
      <w:kern w:val="2"/>
      <w:sz w:val="21"/>
      <w:lang w:val="en-US" w:eastAsia="zh-CN"/>
    </w:rPr>
  </w:style>
  <w:style w:type="paragraph" w:customStyle="1" w:styleId="a2">
    <w:name w:val="样式 正文"/>
    <w:basedOn w:val="Normal"/>
    <w:link w:val="Char"/>
    <w:qFormat/>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uiPriority w:val="99"/>
    <w:qFormat/>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BodyText"/>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3GPPHeader">
    <w:name w:val="3GPP_Header"/>
    <w:basedOn w:val="Normal"/>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Normal"/>
    <w:next w:val="Normal"/>
    <w:uiPriority w:val="99"/>
    <w:qFormat/>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pPr>
      <w:spacing w:before="100" w:after="100"/>
      <w:ind w:left="860"/>
    </w:pPr>
    <w:rPr>
      <w:rFonts w:ascii="Times" w:eastAsia="MS Gothic" w:hAnsi="Times"/>
      <w:sz w:val="24"/>
      <w:lang w:eastAsia="ja-JP"/>
    </w:rPr>
  </w:style>
  <w:style w:type="paragraph" w:customStyle="1" w:styleId="a">
    <w:name w:val="佐藤２"/>
    <w:basedOn w:val="Normal"/>
    <w:uiPriority w:val="99"/>
    <w:qFormat/>
    <w:pPr>
      <w:numPr>
        <w:numId w:val="20"/>
      </w:numPr>
    </w:pPr>
    <w:rPr>
      <w:rFonts w:eastAsia="MS Gothic"/>
      <w:sz w:val="24"/>
      <w:lang w:eastAsia="ja-JP"/>
    </w:rPr>
  </w:style>
  <w:style w:type="paragraph" w:customStyle="1" w:styleId="ListBulletLast">
    <w:name w:val="List Bullet Last"/>
    <w:basedOn w:val="ListBullet"/>
    <w:next w:val="BodyText"/>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Normal"/>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qFormat/>
    <w:locked/>
    <w:rPr>
      <w:rFonts w:ascii="Century" w:eastAsia="MS Mincho" w:hAnsi="Century"/>
      <w:kern w:val="2"/>
      <w:sz w:val="21"/>
      <w:szCs w:val="22"/>
      <w:lang w:eastAsia="ja-JP"/>
    </w:rPr>
  </w:style>
  <w:style w:type="paragraph" w:customStyle="1" w:styleId="a5">
    <w:name w:val="テキスト"/>
    <w:basedOn w:val="Normal"/>
    <w:link w:val="a4"/>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cs="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pPr>
      <w:spacing w:after="0"/>
      <w:ind w:left="720"/>
      <w:contextualSpacing/>
    </w:pPr>
    <w:rPr>
      <w:sz w:val="24"/>
      <w:szCs w:val="24"/>
      <w:lang w:val="en-US" w:eastAsia="zh-CN"/>
    </w:rPr>
  </w:style>
  <w:style w:type="paragraph" w:customStyle="1" w:styleId="TdocHeader2">
    <w:name w:val="Tdoc_Header_2"/>
    <w:basedOn w:val="Normal"/>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Normal"/>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Normal"/>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pPr>
      <w:spacing w:after="0"/>
      <w:ind w:left="720"/>
      <w:contextualSpacing/>
    </w:pPr>
    <w:rPr>
      <w:sz w:val="24"/>
      <w:szCs w:val="24"/>
      <w:lang w:val="en-US" w:eastAsia="zh-CN"/>
    </w:rPr>
  </w:style>
  <w:style w:type="paragraph" w:customStyle="1" w:styleId="ListParagraph2">
    <w:name w:val="List Paragraph2"/>
    <w:basedOn w:val="Normal"/>
    <w:uiPriority w:val="99"/>
    <w:qFormat/>
    <w:pPr>
      <w:spacing w:after="0"/>
      <w:ind w:left="720"/>
      <w:contextualSpacing/>
    </w:pPr>
    <w:rPr>
      <w:sz w:val="24"/>
      <w:szCs w:val="24"/>
      <w:lang w:val="en-US" w:eastAsia="zh-CN"/>
    </w:rPr>
  </w:style>
  <w:style w:type="paragraph" w:customStyle="1" w:styleId="ListParagraph5">
    <w:name w:val="List Paragraph5"/>
    <w:basedOn w:val="Normal"/>
    <w:uiPriority w:val="99"/>
    <w:qFormat/>
    <w:pPr>
      <w:spacing w:after="0"/>
      <w:ind w:left="720"/>
      <w:contextualSpacing/>
    </w:pPr>
    <w:rPr>
      <w:sz w:val="24"/>
      <w:szCs w:val="24"/>
      <w:lang w:val="en-US" w:eastAsia="zh-CN"/>
    </w:rPr>
  </w:style>
  <w:style w:type="paragraph" w:customStyle="1" w:styleId="ListParagraph4">
    <w:name w:val="List Paragraph4"/>
    <w:basedOn w:val="Normal"/>
    <w:uiPriority w:val="99"/>
    <w:qFormat/>
    <w:pPr>
      <w:spacing w:after="0"/>
      <w:ind w:left="720"/>
      <w:contextualSpacing/>
    </w:pPr>
    <w:rPr>
      <w:sz w:val="24"/>
      <w:szCs w:val="24"/>
      <w:lang w:val="en-US" w:eastAsia="zh-CN"/>
    </w:rPr>
  </w:style>
  <w:style w:type="paragraph" w:customStyle="1" w:styleId="62">
    <w:name w:val="标题 62"/>
    <w:basedOn w:val="Normal"/>
    <w:uiPriority w:val="99"/>
    <w:qFormat/>
    <w:pPr>
      <w:tabs>
        <w:tab w:val="left" w:pos="1152"/>
      </w:tabs>
      <w:spacing w:after="0"/>
    </w:pPr>
    <w:rPr>
      <w:rFonts w:ascii="Times" w:eastAsia="MS PGothic" w:hAnsi="Times" w:cs="Times"/>
      <w:lang w:val="en-US" w:eastAsia="ja-JP"/>
    </w:rPr>
  </w:style>
  <w:style w:type="paragraph" w:customStyle="1" w:styleId="72">
    <w:name w:val="标题 72"/>
    <w:basedOn w:val="Normal"/>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uiPriority w:val="99"/>
    <w:qFormat/>
    <w:pPr>
      <w:spacing w:after="0"/>
      <w:ind w:left="720"/>
      <w:contextualSpacing/>
    </w:pPr>
    <w:rPr>
      <w:sz w:val="24"/>
      <w:szCs w:val="24"/>
      <w:lang w:val="en-US" w:eastAsia="zh-CN"/>
    </w:rPr>
  </w:style>
  <w:style w:type="paragraph" w:customStyle="1" w:styleId="ListParagraph6">
    <w:name w:val="List Paragraph6"/>
    <w:basedOn w:val="Normal"/>
    <w:uiPriority w:val="99"/>
    <w:qFormat/>
    <w:pPr>
      <w:spacing w:after="0"/>
      <w:ind w:left="720"/>
      <w:contextualSpacing/>
    </w:pPr>
    <w:rPr>
      <w:sz w:val="24"/>
      <w:szCs w:val="24"/>
      <w:lang w:val="en-US" w:eastAsia="zh-CN"/>
    </w:rPr>
  </w:style>
  <w:style w:type="paragraph" w:customStyle="1" w:styleId="61">
    <w:name w:val="标题 61"/>
    <w:basedOn w:val="Normal"/>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Normal"/>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Normal"/>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DengXian" w:hAnsi="DengXian"/>
      <w:sz w:val="24"/>
      <w:lang w:val="en-US" w:eastAsia="en-US"/>
    </w:rPr>
  </w:style>
  <w:style w:type="paragraph" w:customStyle="1" w:styleId="Equationlegend">
    <w:name w:val="Equation_legend"/>
    <w:basedOn w:val="NormalIndent"/>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uiPriority w:val="99"/>
    <w:qFormat/>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Normal"/>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PlaceholderText">
    <w:name w:val="Placeholder Text"/>
    <w:basedOn w:val="DefaultParagraphFont"/>
    <w:uiPriority w:val="99"/>
    <w:semiHidden/>
    <w:qFormat/>
    <w:rPr>
      <w:color w:val="808080"/>
    </w:rPr>
  </w:style>
  <w:style w:type="character" w:customStyle="1" w:styleId="10">
    <w:name w:val="不明显强调1"/>
    <w:basedOn w:val="DefaultParagraphFont"/>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DefaultParagraphFont"/>
    <w:qFormat/>
  </w:style>
  <w:style w:type="character" w:customStyle="1" w:styleId="12">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DefaultParagraphFont"/>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Normal"/>
    <w:next w:val="Normal"/>
    <w:link w:val="z-"/>
    <w:uiPriority w:val="99"/>
    <w:semiHidden/>
    <w:unhideWhenUsed/>
    <w:qFormat/>
    <w:pPr>
      <w:pBdr>
        <w:bottom w:val="single" w:sz="6" w:space="1" w:color="auto"/>
      </w:pBdr>
      <w:spacing w:after="0"/>
      <w:jc w:val="center"/>
    </w:pPr>
    <w:rPr>
      <w:rFonts w:ascii="Arial" w:eastAsia="SimSun" w:hAnsi="Arial" w:cs="Arial"/>
      <w:vanish/>
      <w:sz w:val="16"/>
      <w:szCs w:val="16"/>
    </w:rPr>
  </w:style>
  <w:style w:type="character" w:customStyle="1" w:styleId="z-">
    <w:name w:val="z-窗体顶端 字符"/>
    <w:basedOn w:val="DefaultParagraphFont"/>
    <w:link w:val="z-1"/>
    <w:uiPriority w:val="99"/>
    <w:semiHidden/>
    <w:qFormat/>
    <w:rPr>
      <w:rFonts w:ascii="Arial" w:eastAsia="SimSun" w:hAnsi="Arial" w:cs="Arial"/>
      <w:vanish/>
      <w:sz w:val="16"/>
      <w:szCs w:val="16"/>
      <w:lang w:val="en-GB" w:eastAsia="en-US"/>
    </w:rPr>
  </w:style>
  <w:style w:type="character" w:customStyle="1" w:styleId="hps">
    <w:name w:val="hps"/>
    <w:basedOn w:val="DefaultParagraphFont"/>
    <w:qFormat/>
  </w:style>
  <w:style w:type="paragraph" w:customStyle="1" w:styleId="z-10">
    <w:name w:val="z-窗体底端1"/>
    <w:basedOn w:val="Normal"/>
    <w:next w:val="Normal"/>
    <w:link w:val="z-0"/>
    <w:uiPriority w:val="99"/>
    <w:semiHidden/>
    <w:unhideWhenUsed/>
    <w:qFormat/>
    <w:pPr>
      <w:pBdr>
        <w:top w:val="single" w:sz="6" w:space="1" w:color="auto"/>
      </w:pBdr>
      <w:spacing w:after="0"/>
      <w:jc w:val="center"/>
    </w:pPr>
    <w:rPr>
      <w:rFonts w:ascii="Arial" w:eastAsia="SimSun" w:hAnsi="Arial" w:cs="Arial"/>
      <w:vanish/>
      <w:sz w:val="16"/>
      <w:szCs w:val="16"/>
    </w:rPr>
  </w:style>
  <w:style w:type="character" w:customStyle="1" w:styleId="z-0">
    <w:name w:val="z-窗体底端 字符"/>
    <w:basedOn w:val="DefaultParagraphFont"/>
    <w:link w:val="z-10"/>
    <w:uiPriority w:val="99"/>
    <w:semiHidden/>
    <w:qFormat/>
    <w:rPr>
      <w:rFonts w:ascii="Arial" w:eastAsia="SimSun" w:hAnsi="Arial" w:cs="Arial"/>
      <w:vanish/>
      <w:sz w:val="16"/>
      <w:szCs w:val="16"/>
      <w:lang w:val="en-GB" w:eastAsia="en-US"/>
    </w:rPr>
  </w:style>
  <w:style w:type="character" w:customStyle="1" w:styleId="shorttext">
    <w:name w:val="short_text"/>
    <w:basedOn w:val="DefaultParagraphFont"/>
    <w:qFormat/>
  </w:style>
  <w:style w:type="character" w:customStyle="1" w:styleId="keyword">
    <w:name w:val="keyword"/>
    <w:basedOn w:val="DefaultParagraphFont"/>
    <w:qFormat/>
  </w:style>
  <w:style w:type="character" w:customStyle="1" w:styleId="ordinary-span-edit2">
    <w:name w:val="ordinary-span-edit2"/>
    <w:basedOn w:val="DefaultParagraphFont"/>
    <w:qFormat/>
  </w:style>
  <w:style w:type="character" w:customStyle="1" w:styleId="size">
    <w:name w:val="size"/>
    <w:basedOn w:val="DefaultParagraphFont"/>
    <w:qFormat/>
  </w:style>
  <w:style w:type="character" w:customStyle="1" w:styleId="B1Char">
    <w:name w:val="B1 Char"/>
    <w:qFormat/>
    <w:locked/>
    <w:rPr>
      <w:rFonts w:ascii="Times New Roman" w:eastAsia="SimSun"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DefaultParagraphFont"/>
    <w:qFormat/>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
    <w:name w:val="(文字) (文字)5"/>
    <w:semiHidden/>
    <w:qFormat/>
    <w:rPr>
      <w:rFonts w:ascii="Times New Roman" w:hAnsi="Times New Roman" w:cs="Times New Roman" w:hint="default"/>
      <w:lang w:eastAsia="en-US"/>
    </w:rPr>
  </w:style>
  <w:style w:type="character" w:customStyle="1" w:styleId="13">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DefaultParagraphFont"/>
    <w:uiPriority w:val="10"/>
    <w:qFormat/>
    <w:rPr>
      <w:rFonts w:ascii="Calibri Light" w:eastAsia="SimSun" w:hAnsi="Calibri Light" w:cs="Times New Roman" w:hint="default"/>
      <w:b/>
      <w:bCs/>
      <w:sz w:val="32"/>
      <w:szCs w:val="32"/>
    </w:rPr>
  </w:style>
  <w:style w:type="character" w:customStyle="1" w:styleId="a7">
    <w:name w:val="列出段落 字符"/>
    <w:uiPriority w:val="34"/>
    <w:qFormat/>
    <w:rPr>
      <w:rFonts w:ascii="Times" w:eastAsia="Batang" w:hAnsi="Times" w:cs="Times" w:hint="default"/>
      <w:sz w:val="24"/>
      <w:lang w:val="en-GB"/>
    </w:rPr>
  </w:style>
  <w:style w:type="character" w:customStyle="1" w:styleId="colour">
    <w:name w:val="colour"/>
    <w:basedOn w:val="DefaultParagraphFont"/>
    <w:qFormat/>
    <w:rPr>
      <w:rFonts w:ascii="Times New Roman" w:hAnsi="Times New Roman" w:cs="Times New Roman" w:hint="default"/>
    </w:rPr>
  </w:style>
  <w:style w:type="character" w:customStyle="1" w:styleId="highlight">
    <w:name w:val="highlight"/>
    <w:basedOn w:val="DefaultParagraphFont"/>
    <w:qFormat/>
    <w:rPr>
      <w:rFonts w:ascii="Times New Roman" w:hAnsi="Times New Roman" w:cs="Times New Roman" w:hint="default"/>
    </w:rPr>
  </w:style>
  <w:style w:type="character" w:customStyle="1" w:styleId="TitleChar4">
    <w:name w:val="Title Char4"/>
    <w:basedOn w:val="DefaultParagraphFont"/>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qFormat/>
    <w:rPr>
      <w:rFonts w:ascii="Arial" w:hAnsi="Arial" w:cs="Arial" w:hint="default"/>
      <w:vanish/>
      <w:sz w:val="16"/>
      <w:szCs w:val="16"/>
      <w:lang w:eastAsia="en-US"/>
    </w:rPr>
  </w:style>
  <w:style w:type="character" w:customStyle="1" w:styleId="z-BottomofFormChar1">
    <w:name w:val="z-Bottom of Form Char1"/>
    <w:basedOn w:val="DefaultParagraphFont"/>
    <w:qFormat/>
    <w:rPr>
      <w:rFonts w:ascii="Arial" w:hAnsi="Arial" w:cs="Arial" w:hint="default"/>
      <w:vanish/>
      <w:sz w:val="16"/>
      <w:szCs w:val="16"/>
      <w:lang w:eastAsia="en-US"/>
    </w:rPr>
  </w:style>
  <w:style w:type="character" w:customStyle="1" w:styleId="DateChar1">
    <w:name w:val="Date Char1"/>
    <w:basedOn w:val="DefaultParagraphFont"/>
    <w:qFormat/>
    <w:rPr>
      <w:lang w:eastAsia="en-US"/>
    </w:rPr>
  </w:style>
  <w:style w:type="character" w:customStyle="1" w:styleId="SubtitleChar1">
    <w:name w:val="Subtitle Char1"/>
    <w:basedOn w:val="DefaultParagraphFont"/>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qFormat/>
    <w:rPr>
      <w:rFonts w:ascii="Times New Roman" w:hAnsi="Times New Roman" w:cs="Times New Roman" w:hint="default"/>
      <w:sz w:val="16"/>
      <w:szCs w:val="16"/>
      <w:lang w:val="en-GB" w:eastAsia="en-US"/>
    </w:rPr>
  </w:style>
  <w:style w:type="table" w:customStyle="1" w:styleId="TableGrid1">
    <w:name w:val="Table Grid1"/>
    <w:basedOn w:val="TableNormal"/>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TableNormal"/>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
    <w:name w:val="浅色列表11"/>
    <w:basedOn w:val="TableNormal"/>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TableNormal"/>
    <w:uiPriority w:val="70"/>
    <w:qFormat/>
    <w:rPr>
      <w:rFonts w:eastAsia="SimSu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TableNormal"/>
    <w:uiPriority w:val="70"/>
    <w:qFormat/>
    <w:rPr>
      <w:rFonts w:eastAsia="SimSu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TableNormal"/>
    <w:uiPriority w:val="70"/>
    <w:qFormat/>
    <w:rPr>
      <w:rFonts w:eastAsia="SimSu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styleId="Revision">
    <w:name w:val="Revision"/>
    <w:hidden/>
    <w:uiPriority w:val="99"/>
    <w:unhideWhenUsed/>
    <w:rsid w:val="000E7E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EE7D8-D88B-40B4-8CBC-752611DD2F8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929</Words>
  <Characters>6035</Characters>
  <Application>Microsoft Office Word</Application>
  <DocSecurity>0</DocSecurity>
  <Lines>50</Lines>
  <Paragraphs>13</Paragraphs>
  <ScaleCrop>false</ScaleCrop>
  <Company>3GPP Support Team</Company>
  <LinksUpToDate>false</LinksUpToDate>
  <CharactersWithSpaces>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Le Liu</cp:lastModifiedBy>
  <cp:revision>3</cp:revision>
  <cp:lastPrinted>2411-12-31T15:59:00Z</cp:lastPrinted>
  <dcterms:created xsi:type="dcterms:W3CDTF">2024-02-16T20:01:00Z</dcterms:created>
  <dcterms:modified xsi:type="dcterms:W3CDTF">2024-02-16T20:02:00Z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F88D1F931E63472CAFEE0724A9BCE9C2</vt:lpwstr>
  </property>
</Properties>
</file>